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58193C"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7C7FD1">
        <w:rPr>
          <w:b/>
          <w:i/>
          <w:noProof/>
          <w:sz w:val="28"/>
        </w:rPr>
        <w:fldChar w:fldCharType="end"/>
      </w:r>
      <w:r w:rsidR="00F6462D">
        <w:rPr>
          <w:b/>
          <w:i/>
          <w:noProof/>
          <w:sz w:val="28"/>
        </w:rPr>
        <w:t>2516</w:t>
      </w:r>
      <w:bookmarkStart w:id="0" w:name="_GoBack"/>
      <w:bookmarkEnd w:id="0"/>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B2593" w:rsidR="001E41F3" w:rsidRPr="00410371" w:rsidRDefault="00EC04A3" w:rsidP="002E1829">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E1829">
              <w:rPr>
                <w:b/>
                <w:noProof/>
                <w:sz w:val="28"/>
              </w:rPr>
              <w:t>38.521-4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10714" w:rsidR="001E41F3" w:rsidRPr="00410371" w:rsidRDefault="00F6462D" w:rsidP="00F6462D">
            <w:pPr>
              <w:pStyle w:val="CRCoverPage"/>
              <w:spacing w:after="0"/>
              <w:jc w:val="center"/>
              <w:rPr>
                <w:noProof/>
              </w:rPr>
            </w:pPr>
            <w:r>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D0FE1" w:rsidR="001E41F3" w:rsidRDefault="00F6462D" w:rsidP="00FB0B57">
            <w:pPr>
              <w:pStyle w:val="CRCoverPage"/>
              <w:spacing w:after="0"/>
              <w:ind w:left="100"/>
              <w:rPr>
                <w:noProof/>
              </w:rPr>
            </w:pPr>
            <w:r w:rsidRPr="00F6462D">
              <w:t>Correction to TC 5.2.3.2.1-DCI bit size for PDSCH 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3659E" w:rsidR="001E41F3" w:rsidRDefault="007C7FD1" w:rsidP="00E429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E429A2">
              <w:rPr>
                <w:noProof/>
              </w:rPr>
              <w:t>5</w:t>
            </w:r>
            <w:r w:rsidR="00FB0B57">
              <w:rPr>
                <w:noProof/>
              </w:rPr>
              <w:t>-</w:t>
            </w:r>
            <w:r>
              <w:rPr>
                <w:noProof/>
              </w:rPr>
              <w:fldChar w:fldCharType="end"/>
            </w:r>
            <w:r w:rsidR="00E429A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17D5" w14:paraId="1256F52C" w14:textId="77777777" w:rsidTr="00547111">
        <w:tc>
          <w:tcPr>
            <w:tcW w:w="2694" w:type="dxa"/>
            <w:gridSpan w:val="2"/>
            <w:tcBorders>
              <w:top w:val="single" w:sz="4" w:space="0" w:color="auto"/>
              <w:left w:val="single" w:sz="4" w:space="0" w:color="auto"/>
            </w:tcBorders>
          </w:tcPr>
          <w:p w14:paraId="52C87DB0" w14:textId="77777777" w:rsidR="00A917D5" w:rsidRDefault="00A917D5" w:rsidP="00A91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56625" w14:textId="2A2E59F6" w:rsidR="00A917D5" w:rsidRDefault="00A917D5" w:rsidP="00A917D5">
            <w:pPr>
              <w:pStyle w:val="CRCoverPage"/>
              <w:spacing w:after="0"/>
              <w:ind w:left="100" w:hangingChars="50" w:hanging="100"/>
              <w:rPr>
                <w:noProof/>
                <w:lang w:eastAsia="ja-JP"/>
              </w:rPr>
            </w:pPr>
            <w:r>
              <w:rPr>
                <w:noProof/>
                <w:lang w:eastAsia="ja-JP"/>
              </w:rPr>
              <w:t xml:space="preserve">In PDSCH TypeA </w:t>
            </w:r>
            <w:r>
              <w:rPr>
                <w:rFonts w:hint="eastAsia"/>
                <w:noProof/>
                <w:lang w:eastAsia="zh-CN"/>
              </w:rPr>
              <w:t>performance</w:t>
            </w:r>
            <w:r>
              <w:rPr>
                <w:noProof/>
                <w:lang w:eastAsia="ja-JP"/>
              </w:rPr>
              <w:t xml:space="preserve"> test cases, USS DCI Format 1-1 and CSS DCI Format 1-0 accidentally have the same bit length as per the current configuration. UE is not expected to be configured such scenario as per R1-1905251(quoted below) then test would not be carried as intended. </w:t>
            </w:r>
          </w:p>
          <w:p w14:paraId="4A1C5516" w14:textId="77777777" w:rsidR="00A917D5" w:rsidRDefault="00A917D5" w:rsidP="00A917D5">
            <w:pPr>
              <w:pStyle w:val="CRCoverPage"/>
              <w:spacing w:after="0"/>
              <w:ind w:left="100"/>
              <w:rPr>
                <w:noProof/>
                <w:lang w:eastAsia="ja-JP"/>
              </w:rPr>
            </w:pPr>
          </w:p>
          <w:p w14:paraId="3BF8F6F3" w14:textId="77777777" w:rsidR="00A917D5" w:rsidRDefault="00A917D5" w:rsidP="00A917D5">
            <w:pPr>
              <w:pStyle w:val="CRCoverPage"/>
              <w:spacing w:after="0"/>
              <w:ind w:left="100"/>
              <w:rPr>
                <w:rFonts w:ascii="Times New Roman" w:hAnsi="Times New Roman"/>
                <w:i/>
                <w:iCs/>
                <w:noProof/>
              </w:rPr>
            </w:pPr>
            <w:r>
              <w:rPr>
                <w:rFonts w:ascii="Times New Roman" w:hAnsi="Times New Roman"/>
                <w:i/>
                <w:iCs/>
                <w:noProof/>
              </w:rPr>
              <w:t xml:space="preserve">A UE is not expected to be configured </w:t>
            </w:r>
          </w:p>
          <w:p w14:paraId="592691EE" w14:textId="77777777" w:rsidR="00A917D5" w:rsidRDefault="00A917D5" w:rsidP="00A917D5">
            <w:pPr>
              <w:pStyle w:val="CRCoverPage"/>
              <w:spacing w:after="0"/>
              <w:ind w:left="100"/>
              <w:rPr>
                <w:rFonts w:ascii="Times New Roman" w:hAnsi="Times New Roman"/>
                <w:i/>
                <w:iCs/>
                <w:noProof/>
              </w:rPr>
            </w:pPr>
            <w:r>
              <w:rPr>
                <w:rFonts w:ascii="Times New Roman" w:hAnsi="Times New Roman"/>
                <w:i/>
                <w:iCs/>
                <w:noProof/>
              </w:rPr>
              <w:t>-</w:t>
            </w:r>
            <w:r>
              <w:rPr>
                <w:rFonts w:ascii="Times New Roman" w:hAnsi="Times New Roman"/>
                <w:i/>
                <w:iCs/>
                <w:noProof/>
              </w:rPr>
              <w:tab/>
              <w:t>to monitor a first PDCCH candidate for a DCI format 0_0 and a DCI format 1_0 from a CSS set and a second PDCCH candidate for a DCI format 0_0 and a DCI format 1_0 from a USS set in a CORESET on an active DL BWP, and</w:t>
            </w:r>
          </w:p>
          <w:p w14:paraId="37B94681" w14:textId="77777777" w:rsidR="00A917D5" w:rsidRDefault="00A917D5" w:rsidP="00A917D5">
            <w:pPr>
              <w:pStyle w:val="CRCoverPage"/>
              <w:spacing w:after="0"/>
              <w:ind w:left="100"/>
              <w:rPr>
                <w:rFonts w:ascii="Times New Roman" w:hAnsi="Times New Roman"/>
                <w:i/>
                <w:iCs/>
                <w:noProof/>
              </w:rPr>
            </w:pPr>
            <w:r>
              <w:rPr>
                <w:rFonts w:ascii="Times New Roman" w:hAnsi="Times New Roman"/>
                <w:i/>
                <w:iCs/>
                <w:noProof/>
                <w:color w:val="FF0000"/>
              </w:rPr>
              <w:t>-</w:t>
            </w:r>
            <w:r>
              <w:rPr>
                <w:rFonts w:ascii="Times New Roman" w:hAnsi="Times New Roman"/>
                <w:i/>
                <w:iCs/>
                <w:noProof/>
                <w:color w:val="FF0000"/>
              </w:rPr>
              <w:tab/>
              <w:t>the DCI formats 0_0/1_0 associated with the first PDCCH candidate and the DCI formats 0_0/1_0/0_1/1_1 associated with the second PDCCH candidate have same size,</w:t>
            </w:r>
            <w:r>
              <w:rPr>
                <w:rFonts w:ascii="Times New Roman" w:hAnsi="Times New Roman"/>
                <w:i/>
                <w:iCs/>
                <w:noProof/>
              </w:rPr>
              <w:t xml:space="preserve"> and</w:t>
            </w:r>
          </w:p>
          <w:p w14:paraId="59D2A40B" w14:textId="77777777" w:rsidR="00A917D5" w:rsidRDefault="00A917D5" w:rsidP="00A917D5">
            <w:pPr>
              <w:pStyle w:val="CRCoverPage"/>
              <w:spacing w:after="0"/>
              <w:ind w:left="100"/>
              <w:rPr>
                <w:rFonts w:ascii="Times New Roman" w:hAnsi="Times New Roman"/>
                <w:i/>
                <w:iCs/>
                <w:noProof/>
              </w:rPr>
            </w:pPr>
            <w:r>
              <w:rPr>
                <w:rFonts w:ascii="Times New Roman" w:hAnsi="Times New Roman"/>
                <w:i/>
                <w:iCs/>
                <w:noProof/>
              </w:rPr>
              <w:t>-</w:t>
            </w:r>
            <w:r>
              <w:rPr>
                <w:rFonts w:ascii="Times New Roman" w:hAnsi="Times New Roman"/>
                <w:i/>
                <w:iCs/>
                <w:noProof/>
              </w:rPr>
              <w:tab/>
              <w:t>the UE receives the first PDCCH candidate and the second PDCCH candidate over a same set of CCEs, and</w:t>
            </w:r>
          </w:p>
          <w:p w14:paraId="00EC2A65" w14:textId="77777777" w:rsidR="00A917D5" w:rsidRDefault="00A917D5" w:rsidP="00A917D5">
            <w:pPr>
              <w:pStyle w:val="CRCoverPage"/>
              <w:spacing w:after="0"/>
              <w:ind w:left="100"/>
              <w:rPr>
                <w:rFonts w:ascii="Times New Roman" w:hAnsi="Times New Roman"/>
                <w:i/>
                <w:iCs/>
                <w:noProof/>
              </w:rPr>
            </w:pPr>
            <w:r>
              <w:rPr>
                <w:rFonts w:ascii="Times New Roman" w:hAnsi="Times New Roman"/>
                <w:i/>
                <w:iCs/>
                <w:noProof/>
              </w:rPr>
              <w:t>-</w:t>
            </w:r>
            <w:r>
              <w:rPr>
                <w:rFonts w:ascii="Times New Roman" w:hAnsi="Times New Roman"/>
                <w:i/>
                <w:iCs/>
                <w:noProof/>
              </w:rPr>
              <w:tab/>
              <w:t>the first PDCCH candidate and the second PDCCH candidate have identical scrambling, and</w:t>
            </w:r>
          </w:p>
          <w:p w14:paraId="708AA7DE" w14:textId="7F23037C" w:rsidR="00A917D5" w:rsidRPr="002E2499" w:rsidRDefault="00A917D5" w:rsidP="00A917D5">
            <w:pPr>
              <w:pStyle w:val="CRCoverPage"/>
              <w:spacing w:after="0"/>
              <w:rPr>
                <w:lang w:eastAsia="zh-CN"/>
              </w:rPr>
            </w:pPr>
            <w:r>
              <w:rPr>
                <w:rFonts w:ascii="Times New Roman" w:hAnsi="Times New Roman"/>
                <w:i/>
                <w:iCs/>
                <w:noProof/>
              </w:rPr>
              <w:t>-</w:t>
            </w:r>
            <w:r>
              <w:rPr>
                <w:rFonts w:ascii="Times New Roman" w:hAnsi="Times New Roman"/>
                <w:i/>
                <w:iCs/>
                <w:noProof/>
              </w:rPr>
              <w:tab/>
              <w:t>the DCI formats 0_0/1_0 for the first PDCCH candidate and the DCI formats 0_0/1_0 for the second PDCCH candidate have CRC scrambled by either C-RNTI, or MCS-C-RNTI, or CS-RNTI</w:t>
            </w:r>
          </w:p>
        </w:tc>
      </w:tr>
      <w:tr w:rsidR="00A917D5" w14:paraId="4CA74D09" w14:textId="77777777" w:rsidTr="00547111">
        <w:tc>
          <w:tcPr>
            <w:tcW w:w="2694" w:type="dxa"/>
            <w:gridSpan w:val="2"/>
            <w:tcBorders>
              <w:left w:val="single" w:sz="4" w:space="0" w:color="auto"/>
            </w:tcBorders>
          </w:tcPr>
          <w:p w14:paraId="2D0866D6" w14:textId="77777777" w:rsidR="00A917D5" w:rsidRDefault="00A917D5" w:rsidP="00A917D5">
            <w:pPr>
              <w:pStyle w:val="CRCoverPage"/>
              <w:spacing w:after="0"/>
              <w:rPr>
                <w:b/>
                <w:i/>
                <w:noProof/>
                <w:sz w:val="8"/>
                <w:szCs w:val="8"/>
              </w:rPr>
            </w:pPr>
          </w:p>
        </w:tc>
        <w:tc>
          <w:tcPr>
            <w:tcW w:w="6946" w:type="dxa"/>
            <w:gridSpan w:val="9"/>
            <w:tcBorders>
              <w:right w:val="single" w:sz="4" w:space="0" w:color="auto"/>
            </w:tcBorders>
          </w:tcPr>
          <w:p w14:paraId="365DEF04" w14:textId="77777777" w:rsidR="00A917D5" w:rsidRPr="00111ED6" w:rsidRDefault="00A917D5" w:rsidP="00A917D5">
            <w:pPr>
              <w:pStyle w:val="CRCoverPage"/>
              <w:spacing w:after="0"/>
              <w:rPr>
                <w:noProof/>
                <w:sz w:val="8"/>
                <w:szCs w:val="8"/>
              </w:rPr>
            </w:pPr>
          </w:p>
        </w:tc>
      </w:tr>
      <w:tr w:rsidR="00A917D5" w:rsidRPr="00C40D62" w14:paraId="21016551" w14:textId="77777777" w:rsidTr="00547111">
        <w:tc>
          <w:tcPr>
            <w:tcW w:w="2694" w:type="dxa"/>
            <w:gridSpan w:val="2"/>
            <w:tcBorders>
              <w:left w:val="single" w:sz="4" w:space="0" w:color="auto"/>
            </w:tcBorders>
          </w:tcPr>
          <w:p w14:paraId="49433147" w14:textId="77777777" w:rsidR="00A917D5" w:rsidRDefault="00A917D5" w:rsidP="00A91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D6069F" w:rsidR="00A917D5" w:rsidRPr="002E2499" w:rsidRDefault="00A917D5" w:rsidP="00331E33">
            <w:pPr>
              <w:pStyle w:val="CRCoverPage"/>
              <w:spacing w:after="0"/>
              <w:rPr>
                <w:noProof/>
                <w:lang w:eastAsia="zh-CN"/>
              </w:rPr>
            </w:pPr>
            <w:r>
              <w:t xml:space="preserve">To avoid the same bit length of both DCIs, size </w:t>
            </w:r>
            <w:proofErr w:type="gramStart"/>
            <w:r>
              <w:t>of  PDSCH</w:t>
            </w:r>
            <w:proofErr w:type="gramEnd"/>
            <w:r>
              <w:t>-</w:t>
            </w:r>
            <w:proofErr w:type="spellStart"/>
            <w:r>
              <w:t>TimeDomainResourceAllocationList</w:t>
            </w:r>
            <w:proofErr w:type="spellEnd"/>
            <w:r>
              <w:t xml:space="preserve"> </w:t>
            </w:r>
            <w:r w:rsidR="00331E33">
              <w:t xml:space="preserve">is changed </w:t>
            </w:r>
            <w:r w:rsidR="00AE1449">
              <w:t>to 4</w:t>
            </w:r>
            <w:r>
              <w:t>.</w:t>
            </w:r>
            <w:r w:rsidR="00974E4D">
              <w:t xml:space="preserve">The SLIV of </w:t>
            </w:r>
            <w:r w:rsidR="003D26F4" w:rsidRPr="003D26F4">
              <w:t xml:space="preserve">consecutive PDSCH symbols </w:t>
            </w:r>
            <w:r w:rsidR="00974E4D">
              <w:t>8/10/12 are added</w:t>
            </w:r>
            <w:r>
              <w:rPr>
                <w:lang w:eastAsia="ja-JP"/>
              </w:rPr>
              <w:t>.</w:t>
            </w:r>
          </w:p>
        </w:tc>
      </w:tr>
      <w:tr w:rsidR="00A917D5" w14:paraId="1F886379" w14:textId="77777777" w:rsidTr="00547111">
        <w:tc>
          <w:tcPr>
            <w:tcW w:w="2694" w:type="dxa"/>
            <w:gridSpan w:val="2"/>
            <w:tcBorders>
              <w:left w:val="single" w:sz="4" w:space="0" w:color="auto"/>
            </w:tcBorders>
          </w:tcPr>
          <w:p w14:paraId="4D989623" w14:textId="77777777" w:rsidR="00A917D5" w:rsidRDefault="00A917D5" w:rsidP="00A917D5">
            <w:pPr>
              <w:pStyle w:val="CRCoverPage"/>
              <w:spacing w:after="0"/>
              <w:rPr>
                <w:b/>
                <w:i/>
                <w:noProof/>
                <w:sz w:val="8"/>
                <w:szCs w:val="8"/>
              </w:rPr>
            </w:pPr>
          </w:p>
        </w:tc>
        <w:tc>
          <w:tcPr>
            <w:tcW w:w="6946" w:type="dxa"/>
            <w:gridSpan w:val="9"/>
            <w:tcBorders>
              <w:right w:val="single" w:sz="4" w:space="0" w:color="auto"/>
            </w:tcBorders>
          </w:tcPr>
          <w:p w14:paraId="71C4A204" w14:textId="77777777" w:rsidR="00A917D5" w:rsidRDefault="00A917D5" w:rsidP="00A917D5">
            <w:pPr>
              <w:pStyle w:val="CRCoverPage"/>
              <w:spacing w:after="0"/>
              <w:rPr>
                <w:noProof/>
                <w:sz w:val="8"/>
                <w:szCs w:val="8"/>
              </w:rPr>
            </w:pPr>
          </w:p>
        </w:tc>
      </w:tr>
      <w:tr w:rsidR="00A917D5" w14:paraId="678D7BF9" w14:textId="77777777" w:rsidTr="00547111">
        <w:tc>
          <w:tcPr>
            <w:tcW w:w="2694" w:type="dxa"/>
            <w:gridSpan w:val="2"/>
            <w:tcBorders>
              <w:left w:val="single" w:sz="4" w:space="0" w:color="auto"/>
              <w:bottom w:val="single" w:sz="4" w:space="0" w:color="auto"/>
            </w:tcBorders>
          </w:tcPr>
          <w:p w14:paraId="4E5CE1B6" w14:textId="77777777" w:rsidR="00A917D5" w:rsidRDefault="00A917D5" w:rsidP="00A91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5275B" w:rsidR="00A917D5" w:rsidRDefault="00A917D5" w:rsidP="00A917D5">
            <w:pPr>
              <w:pStyle w:val="CRCoverPage"/>
              <w:spacing w:after="0"/>
              <w:rPr>
                <w:noProof/>
              </w:rPr>
            </w:pPr>
            <w:r>
              <w:rPr>
                <w:noProof/>
                <w:lang w:eastAsia="ja-JP"/>
              </w:rPr>
              <w:t>Test would not be carried out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5859" w:rsidR="001E41F3" w:rsidRDefault="00F10A0D" w:rsidP="002E2499">
            <w:pPr>
              <w:pStyle w:val="CRCoverPage"/>
              <w:spacing w:after="0"/>
              <w:ind w:left="100"/>
              <w:rPr>
                <w:noProof/>
                <w:lang w:eastAsia="zh-CN"/>
              </w:rPr>
            </w:pPr>
            <w:r>
              <w:rPr>
                <w:rFonts w:hint="eastAsia"/>
                <w:noProof/>
                <w:lang w:eastAsia="zh-CN"/>
              </w:rPr>
              <w:t>5</w:t>
            </w:r>
            <w:r>
              <w:rPr>
                <w:noProof/>
                <w:lang w:eastAsia="zh-CN"/>
              </w:rPr>
              <w:t>.2.3.2.1_1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9C56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51FED24" w14:textId="77777777" w:rsidR="00F10A0D" w:rsidRPr="00ED22A5" w:rsidRDefault="00F10A0D" w:rsidP="00F10A0D">
      <w:pPr>
        <w:pStyle w:val="6"/>
      </w:pPr>
      <w:bookmarkStart w:id="2" w:name="_Toc27479453"/>
      <w:bookmarkStart w:id="3" w:name="_Toc36058640"/>
      <w:bookmarkStart w:id="4" w:name="_Toc44067563"/>
      <w:bookmarkStart w:id="5" w:name="_Toc52716489"/>
      <w:bookmarkStart w:id="6" w:name="_Toc58239134"/>
      <w:bookmarkStart w:id="7" w:name="_Toc68246716"/>
      <w:r w:rsidRPr="00ED22A5">
        <w:t>5.2.3.2.1_1</w:t>
      </w:r>
      <w:r w:rsidRPr="00ED22A5">
        <w:tab/>
        <w:t xml:space="preserve">4Rx TDD FR1 PDSCH mapping Type </w:t>
      </w:r>
      <w:proofErr w:type="gramStart"/>
      <w:r w:rsidRPr="00ED22A5">
        <w:t>A</w:t>
      </w:r>
      <w:proofErr w:type="gramEnd"/>
      <w:r w:rsidRPr="00ED22A5">
        <w:t xml:space="preserve"> performance - 2x4 MIMO with baseline receiver for both SA and NSA</w:t>
      </w:r>
      <w:bookmarkEnd w:id="2"/>
      <w:bookmarkEnd w:id="3"/>
      <w:bookmarkEnd w:id="4"/>
      <w:bookmarkEnd w:id="5"/>
      <w:bookmarkEnd w:id="6"/>
      <w:bookmarkEnd w:id="7"/>
    </w:p>
    <w:p w14:paraId="14D9603D" w14:textId="77777777" w:rsidR="00F10A0D" w:rsidRPr="00ED22A5" w:rsidRDefault="00F10A0D" w:rsidP="00F10A0D">
      <w:pPr>
        <w:pStyle w:val="H6"/>
      </w:pPr>
      <w:r w:rsidRPr="00ED22A5">
        <w:t>5.2.3.2.1_1.1</w:t>
      </w:r>
      <w:r w:rsidRPr="00ED22A5">
        <w:tab/>
        <w:t>Test purpose</w:t>
      </w:r>
    </w:p>
    <w:p w14:paraId="724DC126" w14:textId="77777777" w:rsidR="00F10A0D" w:rsidRPr="00ED22A5" w:rsidRDefault="00F10A0D" w:rsidP="00F10A0D">
      <w:r w:rsidRPr="00ED22A5">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2BF7C977" w14:textId="77777777" w:rsidR="00F10A0D" w:rsidRPr="00ED22A5" w:rsidRDefault="00F10A0D" w:rsidP="00F10A0D">
      <w:pPr>
        <w:pStyle w:val="H6"/>
      </w:pPr>
      <w:r w:rsidRPr="00ED22A5">
        <w:t>5.2.3.2.1_1.2</w:t>
      </w:r>
      <w:r w:rsidRPr="00ED22A5">
        <w:tab/>
        <w:t>Test applicability</w:t>
      </w:r>
    </w:p>
    <w:p w14:paraId="5BF89B0B" w14:textId="77777777" w:rsidR="00F10A0D" w:rsidRPr="00ED22A5" w:rsidRDefault="00F10A0D" w:rsidP="00F10A0D">
      <w:r w:rsidRPr="00ED22A5">
        <w:t>This test applies to all types of NR UE release 15 and forward, supporting 4Rx antenna ports.</w:t>
      </w:r>
    </w:p>
    <w:p w14:paraId="6B60D367" w14:textId="77777777" w:rsidR="00F10A0D" w:rsidRPr="00ED22A5" w:rsidRDefault="00F10A0D" w:rsidP="00F10A0D">
      <w:r w:rsidRPr="00ED22A5">
        <w:t>This test also applies to all types of EUTRA UE release 15 and forward supporting EN-DC and 4Rx antenna ports.</w:t>
      </w:r>
    </w:p>
    <w:p w14:paraId="7C9B1186" w14:textId="77777777" w:rsidR="00F10A0D" w:rsidRPr="00ED22A5" w:rsidRDefault="00F10A0D" w:rsidP="00F10A0D">
      <w:pPr>
        <w:pStyle w:val="H6"/>
      </w:pPr>
      <w:r w:rsidRPr="00ED22A5">
        <w:t>5.2.3.2.1_1.3</w:t>
      </w:r>
      <w:r w:rsidRPr="00ED22A5">
        <w:tab/>
        <w:t>Test description</w:t>
      </w:r>
    </w:p>
    <w:p w14:paraId="63FC2C4D" w14:textId="77777777" w:rsidR="00F10A0D" w:rsidRPr="00ED22A5" w:rsidRDefault="00F10A0D" w:rsidP="00F10A0D">
      <w:pPr>
        <w:pStyle w:val="H6"/>
      </w:pPr>
      <w:r w:rsidRPr="00ED22A5">
        <w:t>5.2.3.2.1_1.3.1</w:t>
      </w:r>
      <w:r w:rsidRPr="00ED22A5">
        <w:tab/>
        <w:t>Initial conditions</w:t>
      </w:r>
    </w:p>
    <w:p w14:paraId="5C3C7218" w14:textId="77777777" w:rsidR="00F10A0D" w:rsidRPr="00ED22A5" w:rsidRDefault="00F10A0D" w:rsidP="00F10A0D">
      <w:r w:rsidRPr="00ED22A5">
        <w:t>Initial conditions are a set of test configurations the UE needs to be tested in and the steps for the SS to take with the UE to reach the correct measurement state.</w:t>
      </w:r>
    </w:p>
    <w:p w14:paraId="15F1E0AF" w14:textId="77777777" w:rsidR="00F10A0D" w:rsidRPr="00ED22A5" w:rsidRDefault="00F10A0D" w:rsidP="00F10A0D">
      <w:r w:rsidRPr="00ED22A5">
        <w:t>The initial test configurations consist of environmental conditions, test frequencies, test channel bandwidths and sub-carrier spacing based on NR operating bands specified in Table 5.3.5-1 and Table 5.3.6-1 of 38.521-1 [7].</w:t>
      </w:r>
    </w:p>
    <w:p w14:paraId="7B454481" w14:textId="77777777" w:rsidR="00F10A0D" w:rsidRPr="00ED22A5" w:rsidRDefault="00F10A0D" w:rsidP="00F10A0D">
      <w:r w:rsidRPr="00ED22A5">
        <w:t>Configurations of PDSCH and PDCCH before measurement are specified in Annex C.</w:t>
      </w:r>
    </w:p>
    <w:p w14:paraId="2B620C24" w14:textId="77777777" w:rsidR="00F10A0D" w:rsidRPr="00ED22A5" w:rsidRDefault="00F10A0D" w:rsidP="00F10A0D">
      <w:r w:rsidRPr="00ED22A5">
        <w:t>Test Environment: Normal, as defined in TS 38.508-1 [6] clause 4.1.</w:t>
      </w:r>
    </w:p>
    <w:p w14:paraId="6B787D8B" w14:textId="77777777" w:rsidR="00F10A0D" w:rsidRPr="00ED22A5" w:rsidRDefault="00F10A0D" w:rsidP="00F10A0D">
      <w:r w:rsidRPr="00ED22A5">
        <w:t xml:space="preserve">Frequencies to be tested: </w:t>
      </w:r>
      <w:proofErr w:type="spellStart"/>
      <w:r w:rsidRPr="00ED22A5">
        <w:t>Mid Range</w:t>
      </w:r>
      <w:proofErr w:type="spellEnd"/>
      <w:r w:rsidRPr="00ED22A5">
        <w:t>, as defined in TS 38.508-1 [6] clause 4.3.1.1.</w:t>
      </w:r>
    </w:p>
    <w:p w14:paraId="08752DBE" w14:textId="77777777" w:rsidR="00F10A0D" w:rsidRPr="00ED22A5" w:rsidRDefault="00F10A0D" w:rsidP="00F10A0D">
      <w:r w:rsidRPr="00ED22A5">
        <w:t>For EN-DC within FR1 operation, setup the LTE link according to Annex D.</w:t>
      </w:r>
    </w:p>
    <w:p w14:paraId="12688966" w14:textId="77777777" w:rsidR="00F10A0D" w:rsidRPr="00ED22A5" w:rsidRDefault="00F10A0D" w:rsidP="00F10A0D">
      <w:pPr>
        <w:pStyle w:val="B1"/>
      </w:pPr>
      <w:r w:rsidRPr="00ED22A5">
        <w:t>1.</w:t>
      </w:r>
      <w:r w:rsidRPr="00ED22A5">
        <w:tab/>
        <w:t>Connect the SS, the faders and AWGN noise source to the UE antenna connectors as shown in TS 38.508-1 [6] Annex A, in Figure A.3.1.7.4 for TE diagram and clause A.3.2.5 for UE diagram.</w:t>
      </w:r>
    </w:p>
    <w:p w14:paraId="4F6BCA72" w14:textId="77777777" w:rsidR="00F10A0D" w:rsidRPr="00ED22A5" w:rsidRDefault="00F10A0D" w:rsidP="00F10A0D">
      <w:pPr>
        <w:pStyle w:val="B1"/>
      </w:pPr>
      <w:r w:rsidRPr="00ED22A5">
        <w:t>2.</w:t>
      </w:r>
      <w:r w:rsidRPr="00ED22A5">
        <w:tab/>
        <w:t>The parameter settings for the cell are set up according to Table 5.2-1 and Table 5.2.3.2.1.0-2 and as appropriate.</w:t>
      </w:r>
    </w:p>
    <w:p w14:paraId="754260AF" w14:textId="77777777" w:rsidR="00F10A0D" w:rsidRPr="00ED22A5" w:rsidRDefault="00F10A0D" w:rsidP="00F10A0D">
      <w:pPr>
        <w:pStyle w:val="B1"/>
      </w:pPr>
      <w:r w:rsidRPr="00ED22A5">
        <w:t>3.</w:t>
      </w:r>
      <w:r w:rsidRPr="00ED22A5">
        <w:tab/>
        <w:t>Downlink signals for NR cell are initially set up according to Annexes C.0, C.1, C.2 and uplink signals according to Annexes G.0, G.1, G.2, G.3.1 of TS 38.521-1 [7].</w:t>
      </w:r>
    </w:p>
    <w:p w14:paraId="0E8421A6" w14:textId="77777777" w:rsidR="00F10A0D" w:rsidRPr="00ED22A5" w:rsidRDefault="00F10A0D" w:rsidP="00F10A0D">
      <w:pPr>
        <w:pStyle w:val="B1"/>
      </w:pPr>
      <w:r w:rsidRPr="00ED22A5">
        <w:t>4.</w:t>
      </w:r>
      <w:r w:rsidRPr="00ED22A5">
        <w:tab/>
        <w:t>Propagation conditions are set according to Annex B.0.</w:t>
      </w:r>
    </w:p>
    <w:p w14:paraId="7E0B8B62" w14:textId="77777777" w:rsidR="00F10A0D" w:rsidRPr="00ED22A5" w:rsidRDefault="00F10A0D" w:rsidP="00F10A0D">
      <w:pPr>
        <w:pStyle w:val="B1"/>
      </w:pPr>
      <w:r w:rsidRPr="00ED22A5">
        <w:t>5.</w:t>
      </w:r>
      <w:r w:rsidRPr="00ED22A5">
        <w:tab/>
        <w:t xml:space="preserve">Ensure the UE is in state RRC_CONNECTED with generic procedure parameters Connectivity NR for SA or (EN-DC, DC bearer </w:t>
      </w:r>
      <w:r w:rsidRPr="00ED22A5">
        <w:rPr>
          <w:i/>
          <w:iCs/>
        </w:rPr>
        <w:t>MCG</w:t>
      </w:r>
      <w:r w:rsidRPr="00ED22A5">
        <w:t xml:space="preserve"> and </w:t>
      </w:r>
      <w:r w:rsidRPr="00ED22A5">
        <w:rPr>
          <w:i/>
          <w:iCs/>
        </w:rPr>
        <w:t xml:space="preserve">SCG, Connected without release </w:t>
      </w:r>
      <w:proofErr w:type="gramStart"/>
      <w:r w:rsidRPr="00ED22A5">
        <w:rPr>
          <w:i/>
          <w:iCs/>
        </w:rPr>
        <w:t>On</w:t>
      </w:r>
      <w:proofErr w:type="gramEnd"/>
      <w:r w:rsidRPr="00ED22A5">
        <w:rPr>
          <w:i/>
        </w:rPr>
        <w:t>)</w:t>
      </w:r>
      <w:r w:rsidRPr="00ED22A5">
        <w:t xml:space="preserve"> for NSA according to TS 38.508-1 [] clause 4.5. Message content</w:t>
      </w:r>
      <w:r w:rsidRPr="00ED22A5">
        <w:rPr>
          <w:lang w:eastAsia="ja-JP"/>
        </w:rPr>
        <w:t>s</w:t>
      </w:r>
      <w:r w:rsidRPr="00ED22A5">
        <w:t xml:space="preserve"> are defined in clause 5.2.3.2.1_1.4.3.</w:t>
      </w:r>
    </w:p>
    <w:p w14:paraId="1BEF23A4" w14:textId="77777777" w:rsidR="00F10A0D" w:rsidRPr="00ED22A5" w:rsidRDefault="00F10A0D" w:rsidP="00F10A0D">
      <w:pPr>
        <w:pStyle w:val="H6"/>
        <w:rPr>
          <w:b/>
        </w:rPr>
      </w:pPr>
      <w:r w:rsidRPr="00ED22A5">
        <w:t>5.2.3.2.1_1.3.2</w:t>
      </w:r>
      <w:r w:rsidRPr="00ED22A5">
        <w:tab/>
        <w:t>Test procedure</w:t>
      </w:r>
    </w:p>
    <w:p w14:paraId="403719ED" w14:textId="77777777" w:rsidR="00F10A0D" w:rsidRPr="00ED22A5" w:rsidRDefault="00F10A0D" w:rsidP="00F10A0D">
      <w:pPr>
        <w:pStyle w:val="B1"/>
      </w:pPr>
      <w:r w:rsidRPr="00ED22A5">
        <w:t>1.</w:t>
      </w:r>
      <w:r w:rsidRPr="00ED22A5">
        <w:tab/>
        <w:t>SS transmits PDSCH via PDCCH DCI format 1_1 for C_RNTI to transmit the DL RMC according to Table 5.2.3.2.1.0-3 and Table 5.2.3.2.1.0-4. The SS sends downlink MAC padding bits on the DL RMC.</w:t>
      </w:r>
    </w:p>
    <w:p w14:paraId="1CEA80A7" w14:textId="77777777" w:rsidR="00F10A0D" w:rsidRPr="00ED22A5" w:rsidRDefault="00F10A0D" w:rsidP="00F10A0D">
      <w:pPr>
        <w:pStyle w:val="B1"/>
      </w:pPr>
      <w:r w:rsidRPr="00ED22A5">
        <w:t>2.</w:t>
      </w:r>
      <w:r w:rsidRPr="00ED22A5">
        <w:tab/>
        <w:t>Set the parameters of the bandwidth, MCS, reference channel, the propagation condition, the correlation matrix and the SNR according to Tables 5.2.3.2.1_1.3.4-1 and 5.2.3.2.1_1.3.4-2 as appropriate.</w:t>
      </w:r>
    </w:p>
    <w:p w14:paraId="6B563B31" w14:textId="77777777" w:rsidR="00F10A0D" w:rsidRPr="00ED22A5" w:rsidRDefault="00F10A0D" w:rsidP="00F10A0D">
      <w:pPr>
        <w:pStyle w:val="B1"/>
      </w:pPr>
      <w:r w:rsidRPr="00ED22A5">
        <w:t>3.</w:t>
      </w:r>
      <w:r w:rsidRPr="00ED22A5">
        <w:tab/>
        <w:t xml:space="preserve">Measure the average throughput for a duration sufficient to achieve statistical significance according to Annex G clause G.1.5. Count the number of NACKs, ACKs and </w:t>
      </w:r>
      <w:proofErr w:type="spellStart"/>
      <w:r w:rsidRPr="00ED22A5">
        <w:t>statDTXs</w:t>
      </w:r>
      <w:proofErr w:type="spellEnd"/>
      <w:r w:rsidRPr="00ED22A5">
        <w:t xml:space="preserve"> on the UL during each subtest and decide pass or fail according to Table G.1.5-1 in Annex G clause G.1.5.</w:t>
      </w:r>
    </w:p>
    <w:p w14:paraId="6629AD4D" w14:textId="77777777" w:rsidR="00F10A0D" w:rsidRPr="00ED22A5" w:rsidRDefault="00F10A0D" w:rsidP="00F10A0D">
      <w:pPr>
        <w:pStyle w:val="B1"/>
        <w:jc w:val="both"/>
      </w:pPr>
      <w:r w:rsidRPr="00ED22A5">
        <w:t>4.</w:t>
      </w:r>
      <w:r w:rsidRPr="00ED22A5">
        <w:tab/>
        <w:t>Repeat steps from 1 to 3 for each subtest in Tables 5.2.3.2.1_1.3.4-1 and 5.2.3.2.1_1.3.4-2 as appropriate.</w:t>
      </w:r>
    </w:p>
    <w:p w14:paraId="67EA4F64" w14:textId="77777777" w:rsidR="00F10A0D" w:rsidRPr="00ED22A5" w:rsidRDefault="00F10A0D" w:rsidP="00F10A0D">
      <w:pPr>
        <w:pStyle w:val="H6"/>
      </w:pPr>
      <w:r w:rsidRPr="00ED22A5">
        <w:t>5.2.3.2.1_1.3.3</w:t>
      </w:r>
      <w:r w:rsidRPr="00ED22A5">
        <w:tab/>
        <w:t>Message contents</w:t>
      </w:r>
    </w:p>
    <w:p w14:paraId="22F4A92A" w14:textId="77777777" w:rsidR="00F10A0D" w:rsidRPr="00ED22A5" w:rsidRDefault="00F10A0D" w:rsidP="00F10A0D">
      <w:r w:rsidRPr="00ED22A5">
        <w:t>Message contents are according to TS 38.508-1 [6] clause</w:t>
      </w:r>
      <w:r w:rsidRPr="00ED22A5">
        <w:rPr>
          <w:lang w:eastAsia="ja-JP"/>
        </w:rPr>
        <w:t>s</w:t>
      </w:r>
      <w:r w:rsidRPr="00ED22A5">
        <w:t xml:space="preserve"> 4.6.1</w:t>
      </w:r>
      <w:r w:rsidRPr="00ED22A5">
        <w:rPr>
          <w:lang w:eastAsia="ja-JP"/>
        </w:rPr>
        <w:t xml:space="preserve"> and 5.4.2</w:t>
      </w:r>
      <w:r w:rsidRPr="00ED22A5">
        <w:t>.</w:t>
      </w:r>
    </w:p>
    <w:p w14:paraId="1F0A7113" w14:textId="77777777" w:rsidR="00F10A0D" w:rsidRPr="00ED22A5" w:rsidRDefault="00F10A0D" w:rsidP="00F10A0D">
      <w:pPr>
        <w:pStyle w:val="H6"/>
      </w:pPr>
      <w:r w:rsidRPr="00ED22A5">
        <w:lastRenderedPageBreak/>
        <w:t>5.2.3.2.1_1.3.3_1</w:t>
      </w:r>
      <w:r w:rsidRPr="00ED22A5">
        <w:tab/>
        <w:t>Message exceptions for SA</w:t>
      </w:r>
    </w:p>
    <w:p w14:paraId="6EA09DF2" w14:textId="77777777" w:rsidR="00F10A0D" w:rsidRPr="00ED22A5" w:rsidRDefault="00F10A0D" w:rsidP="00F10A0D">
      <w:pPr>
        <w:pStyle w:val="TH"/>
        <w:rPr>
          <w:i/>
          <w:iCs/>
        </w:rPr>
      </w:pPr>
      <w:r w:rsidRPr="00ED22A5">
        <w:t xml:space="preserve">Table 5.2.3.2.1_1.3.3_1-1: </w:t>
      </w:r>
      <w:r w:rsidRPr="00ED22A5">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0A0D" w:rsidRPr="00ED22A5" w14:paraId="5E4FD270"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22D84806" w14:textId="77777777" w:rsidR="00F10A0D" w:rsidRPr="00ED22A5" w:rsidRDefault="00F10A0D" w:rsidP="00F6462D">
            <w:pPr>
              <w:pStyle w:val="TAH"/>
              <w:jc w:val="left"/>
              <w:rPr>
                <w:b w:val="0"/>
              </w:rPr>
            </w:pPr>
            <w:r w:rsidRPr="00ED22A5">
              <w:rPr>
                <w:b w:val="0"/>
              </w:rPr>
              <w:t>Derivation Path: TS 38.508-1 [6], Table 4.6.3-8</w:t>
            </w:r>
          </w:p>
        </w:tc>
      </w:tr>
      <w:tr w:rsidR="00F10A0D" w:rsidRPr="00ED22A5" w14:paraId="61142894"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3748FEBC" w14:textId="77777777" w:rsidR="00F10A0D" w:rsidRPr="00ED22A5" w:rsidRDefault="00F10A0D" w:rsidP="00F6462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61494B" w14:textId="77777777" w:rsidR="00F10A0D" w:rsidRPr="00ED22A5" w:rsidRDefault="00F10A0D" w:rsidP="00F6462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5D45714D" w14:textId="77777777" w:rsidR="00F10A0D" w:rsidRPr="00ED22A5" w:rsidRDefault="00F10A0D" w:rsidP="00F6462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4C187382" w14:textId="77777777" w:rsidR="00F10A0D" w:rsidRPr="00ED22A5" w:rsidRDefault="00F10A0D" w:rsidP="00F6462D">
            <w:pPr>
              <w:pStyle w:val="TAH"/>
            </w:pPr>
            <w:r w:rsidRPr="00ED22A5">
              <w:t>Condition</w:t>
            </w:r>
          </w:p>
        </w:tc>
      </w:tr>
      <w:tr w:rsidR="00F10A0D" w:rsidRPr="00ED22A5" w14:paraId="20DA121F"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D659440" w14:textId="77777777" w:rsidR="00F10A0D" w:rsidRPr="00ED22A5" w:rsidRDefault="00F10A0D" w:rsidP="00F6462D">
            <w:pPr>
              <w:pStyle w:val="TAL"/>
            </w:pPr>
            <w:r w:rsidRPr="00ED22A5">
              <w:t xml:space="preserve">BWP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1CF536F7"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064A61CC"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6E968E32" w14:textId="77777777" w:rsidR="00F10A0D" w:rsidRPr="00ED22A5" w:rsidRDefault="00F10A0D" w:rsidP="00F6462D">
            <w:pPr>
              <w:pStyle w:val="TAL"/>
            </w:pPr>
          </w:p>
        </w:tc>
      </w:tr>
      <w:tr w:rsidR="00F10A0D" w:rsidRPr="00ED22A5" w14:paraId="6A7923C5" w14:textId="77777777" w:rsidTr="00F6462D">
        <w:tc>
          <w:tcPr>
            <w:tcW w:w="4535" w:type="dxa"/>
            <w:vMerge w:val="restart"/>
            <w:tcBorders>
              <w:top w:val="single" w:sz="4" w:space="0" w:color="auto"/>
              <w:left w:val="single" w:sz="4" w:space="0" w:color="auto"/>
              <w:bottom w:val="single" w:sz="4" w:space="0" w:color="auto"/>
              <w:right w:val="single" w:sz="4" w:space="0" w:color="auto"/>
            </w:tcBorders>
            <w:hideMark/>
          </w:tcPr>
          <w:p w14:paraId="68F5EFC6" w14:textId="77777777" w:rsidR="00F10A0D" w:rsidRPr="00ED22A5" w:rsidRDefault="00F10A0D" w:rsidP="00F6462D">
            <w:pPr>
              <w:pStyle w:val="TAL"/>
            </w:pPr>
            <w:r w:rsidRPr="00ED22A5">
              <w:t xml:space="preserve">  </w:t>
            </w:r>
            <w:proofErr w:type="spellStart"/>
            <w:r w:rsidRPr="00ED22A5">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FC67D4" w14:textId="77777777" w:rsidR="00F10A0D" w:rsidRPr="00ED22A5" w:rsidRDefault="00F10A0D" w:rsidP="00F6462D">
            <w:pPr>
              <w:pStyle w:val="TAL"/>
            </w:pPr>
            <w:r w:rsidRPr="00ED22A5">
              <w:t>13750</w:t>
            </w:r>
          </w:p>
        </w:tc>
        <w:tc>
          <w:tcPr>
            <w:tcW w:w="1700" w:type="dxa"/>
            <w:tcBorders>
              <w:top w:val="single" w:sz="4" w:space="0" w:color="auto"/>
              <w:left w:val="single" w:sz="4" w:space="0" w:color="auto"/>
              <w:bottom w:val="single" w:sz="4" w:space="0" w:color="auto"/>
              <w:right w:val="single" w:sz="4" w:space="0" w:color="auto"/>
            </w:tcBorders>
            <w:hideMark/>
          </w:tcPr>
          <w:p w14:paraId="1728153F" w14:textId="77777777" w:rsidR="00F10A0D" w:rsidRPr="00ED22A5" w:rsidRDefault="00F10A0D" w:rsidP="00F6462D">
            <w:pPr>
              <w:pStyle w:val="TAL"/>
            </w:pPr>
            <w:r w:rsidRPr="00ED22A5">
              <w:t>For Test 2-2</w:t>
            </w:r>
          </w:p>
          <w:p w14:paraId="77C3D492" w14:textId="77777777" w:rsidR="00F10A0D" w:rsidRPr="00ED22A5" w:rsidRDefault="00F10A0D" w:rsidP="00F6462D">
            <w:pPr>
              <w:pStyle w:val="TAL"/>
            </w:pPr>
            <w:r w:rsidRPr="00ED22A5">
              <w:t>(20MHz BW, SCS 30kHz)</w:t>
            </w:r>
          </w:p>
        </w:tc>
        <w:tc>
          <w:tcPr>
            <w:tcW w:w="1245" w:type="dxa"/>
            <w:tcBorders>
              <w:top w:val="single" w:sz="4" w:space="0" w:color="auto"/>
              <w:left w:val="single" w:sz="4" w:space="0" w:color="auto"/>
              <w:bottom w:val="single" w:sz="4" w:space="0" w:color="auto"/>
              <w:right w:val="single" w:sz="4" w:space="0" w:color="auto"/>
            </w:tcBorders>
          </w:tcPr>
          <w:p w14:paraId="2EBED835" w14:textId="77777777" w:rsidR="00F10A0D" w:rsidRPr="00ED22A5" w:rsidRDefault="00F10A0D" w:rsidP="00F6462D">
            <w:pPr>
              <w:pStyle w:val="TAL"/>
            </w:pPr>
          </w:p>
        </w:tc>
      </w:tr>
      <w:tr w:rsidR="00F10A0D" w:rsidRPr="00ED22A5" w14:paraId="785128CE" w14:textId="77777777" w:rsidTr="00F6462D">
        <w:tc>
          <w:tcPr>
            <w:tcW w:w="9747" w:type="dxa"/>
            <w:vMerge/>
            <w:tcBorders>
              <w:top w:val="single" w:sz="4" w:space="0" w:color="auto"/>
              <w:left w:val="single" w:sz="4" w:space="0" w:color="auto"/>
              <w:bottom w:val="single" w:sz="4" w:space="0" w:color="auto"/>
              <w:right w:val="single" w:sz="4" w:space="0" w:color="auto"/>
            </w:tcBorders>
            <w:vAlign w:val="center"/>
            <w:hideMark/>
          </w:tcPr>
          <w:p w14:paraId="445E3773" w14:textId="77777777" w:rsidR="00F10A0D" w:rsidRPr="00ED22A5" w:rsidRDefault="00F10A0D" w:rsidP="00F646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D820C6B" w14:textId="77777777" w:rsidR="00F10A0D" w:rsidRPr="00ED22A5" w:rsidRDefault="00F10A0D" w:rsidP="00F6462D">
            <w:pPr>
              <w:pStyle w:val="TAL"/>
            </w:pPr>
            <w:r w:rsidRPr="00ED22A5">
              <w:t>28875</w:t>
            </w:r>
          </w:p>
        </w:tc>
        <w:tc>
          <w:tcPr>
            <w:tcW w:w="1700" w:type="dxa"/>
            <w:tcBorders>
              <w:top w:val="single" w:sz="4" w:space="0" w:color="auto"/>
              <w:left w:val="single" w:sz="4" w:space="0" w:color="auto"/>
              <w:bottom w:val="single" w:sz="4" w:space="0" w:color="auto"/>
              <w:right w:val="single" w:sz="4" w:space="0" w:color="auto"/>
            </w:tcBorders>
            <w:hideMark/>
          </w:tcPr>
          <w:p w14:paraId="31235650" w14:textId="77777777" w:rsidR="00F10A0D" w:rsidRPr="00ED22A5" w:rsidRDefault="00F10A0D" w:rsidP="00F6462D">
            <w:pPr>
              <w:pStyle w:val="TAL"/>
            </w:pPr>
            <w:r w:rsidRPr="00ED22A5">
              <w:t>For other tests</w:t>
            </w:r>
          </w:p>
          <w:p w14:paraId="33B31534" w14:textId="77777777" w:rsidR="00F10A0D" w:rsidRPr="00ED22A5" w:rsidRDefault="00F10A0D" w:rsidP="00F6462D">
            <w:pPr>
              <w:pStyle w:val="TAL"/>
            </w:pPr>
            <w:r w:rsidRPr="00ED22A5">
              <w:t>(40MHz BW, SCS 30kHz)</w:t>
            </w:r>
          </w:p>
        </w:tc>
        <w:tc>
          <w:tcPr>
            <w:tcW w:w="1245" w:type="dxa"/>
            <w:tcBorders>
              <w:top w:val="single" w:sz="4" w:space="0" w:color="auto"/>
              <w:left w:val="single" w:sz="4" w:space="0" w:color="auto"/>
              <w:bottom w:val="single" w:sz="4" w:space="0" w:color="auto"/>
              <w:right w:val="single" w:sz="4" w:space="0" w:color="auto"/>
            </w:tcBorders>
          </w:tcPr>
          <w:p w14:paraId="78413312" w14:textId="77777777" w:rsidR="00F10A0D" w:rsidRPr="00ED22A5" w:rsidRDefault="00F10A0D" w:rsidP="00F6462D">
            <w:pPr>
              <w:pStyle w:val="TAL"/>
            </w:pPr>
          </w:p>
        </w:tc>
      </w:tr>
      <w:tr w:rsidR="00F10A0D" w:rsidRPr="00ED22A5" w14:paraId="03C008A0"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C975CFF" w14:textId="77777777" w:rsidR="00F10A0D" w:rsidRPr="00ED22A5" w:rsidRDefault="00F10A0D" w:rsidP="00F6462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35D78DB6"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29644840"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07347D85" w14:textId="77777777" w:rsidR="00F10A0D" w:rsidRPr="00ED22A5" w:rsidRDefault="00F10A0D" w:rsidP="00F6462D">
            <w:pPr>
              <w:pStyle w:val="TAL"/>
            </w:pPr>
          </w:p>
        </w:tc>
      </w:tr>
    </w:tbl>
    <w:p w14:paraId="7917832A" w14:textId="77777777" w:rsidR="00F10A0D" w:rsidRPr="00ED22A5" w:rsidRDefault="00F10A0D" w:rsidP="00F10A0D"/>
    <w:p w14:paraId="160FE66F" w14:textId="77777777" w:rsidR="00F10A0D" w:rsidRPr="00ED22A5" w:rsidRDefault="00F10A0D" w:rsidP="00F10A0D">
      <w:pPr>
        <w:pStyle w:val="TH"/>
        <w:rPr>
          <w:i/>
          <w:iCs/>
        </w:rPr>
      </w:pPr>
      <w:r w:rsidRPr="00ED22A5">
        <w:t xml:space="preserve">Table 5.2.3.2.1_1.3.3_1-2: </w:t>
      </w:r>
      <w:r w:rsidRPr="00ED22A5">
        <w:rPr>
          <w:i/>
          <w:iCs/>
        </w:rPr>
        <w:t>PDSCH-</w:t>
      </w:r>
      <w:proofErr w:type="spellStart"/>
      <w:r w:rsidRPr="00ED22A5">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0A0D" w:rsidRPr="00ED22A5" w14:paraId="7B1C65B9"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7B07F3AE" w14:textId="77777777" w:rsidR="00F10A0D" w:rsidRPr="00ED22A5" w:rsidRDefault="00F10A0D" w:rsidP="00F6462D">
            <w:pPr>
              <w:pStyle w:val="TAH"/>
              <w:jc w:val="left"/>
              <w:rPr>
                <w:b w:val="0"/>
              </w:rPr>
            </w:pPr>
            <w:r w:rsidRPr="00ED22A5">
              <w:rPr>
                <w:b w:val="0"/>
              </w:rPr>
              <w:t xml:space="preserve">Derivation Path: TS 38.508-1 [6], Table </w:t>
            </w:r>
            <w:r w:rsidRPr="00ED22A5">
              <w:rPr>
                <w:b w:val="0"/>
                <w:lang w:eastAsia="ja-JP"/>
              </w:rPr>
              <w:t>5.4.2-18</w:t>
            </w:r>
          </w:p>
        </w:tc>
      </w:tr>
      <w:tr w:rsidR="00F10A0D" w:rsidRPr="00ED22A5" w14:paraId="4BED0274"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0B7772CE" w14:textId="77777777" w:rsidR="00F10A0D" w:rsidRPr="00ED22A5" w:rsidRDefault="00F10A0D" w:rsidP="00F6462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C0169" w14:textId="77777777" w:rsidR="00F10A0D" w:rsidRPr="00ED22A5" w:rsidRDefault="00F10A0D" w:rsidP="00F6462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04ED1F1" w14:textId="77777777" w:rsidR="00F10A0D" w:rsidRPr="00ED22A5" w:rsidRDefault="00F10A0D" w:rsidP="00F6462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5AD8D840" w14:textId="77777777" w:rsidR="00F10A0D" w:rsidRPr="00ED22A5" w:rsidRDefault="00F10A0D" w:rsidP="00F6462D">
            <w:pPr>
              <w:pStyle w:val="TAH"/>
            </w:pPr>
            <w:r w:rsidRPr="00ED22A5">
              <w:t>Condition</w:t>
            </w:r>
          </w:p>
        </w:tc>
      </w:tr>
      <w:tr w:rsidR="00F10A0D" w:rsidRPr="00ED22A5" w14:paraId="1F65AF85"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E83ED36" w14:textId="77777777" w:rsidR="00F10A0D" w:rsidRPr="00ED22A5" w:rsidRDefault="00F10A0D" w:rsidP="00F6462D">
            <w:pPr>
              <w:pStyle w:val="TAL"/>
            </w:pPr>
            <w:r w:rsidRPr="00ED22A5">
              <w:t>PDSCH-</w:t>
            </w:r>
            <w:proofErr w:type="spellStart"/>
            <w:r w:rsidRPr="00ED22A5">
              <w:t>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6301EFE"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7F2198BD"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46ED79C7" w14:textId="77777777" w:rsidR="00F10A0D" w:rsidRPr="00ED22A5" w:rsidRDefault="00F10A0D" w:rsidP="00F6462D">
            <w:pPr>
              <w:pStyle w:val="TAL"/>
            </w:pPr>
          </w:p>
        </w:tc>
      </w:tr>
      <w:tr w:rsidR="00F10A0D" w:rsidRPr="00ED22A5" w14:paraId="04954786"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1B0B4E32" w14:textId="77777777" w:rsidR="00F10A0D" w:rsidRPr="00ED22A5" w:rsidRDefault="00F10A0D" w:rsidP="00F6462D">
            <w:pPr>
              <w:pStyle w:val="TAL"/>
            </w:pPr>
            <w:r w:rsidRPr="00ED22A5">
              <w:t xml:space="preserve">  </w:t>
            </w:r>
            <w:proofErr w:type="spellStart"/>
            <w:r w:rsidRPr="00ED22A5">
              <w:t>prb-BundlingType</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C39594"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394E1832"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0403104F" w14:textId="77777777" w:rsidR="00F10A0D" w:rsidRPr="00ED22A5" w:rsidRDefault="00F10A0D" w:rsidP="00F6462D">
            <w:pPr>
              <w:pStyle w:val="TAL"/>
            </w:pPr>
          </w:p>
        </w:tc>
      </w:tr>
      <w:tr w:rsidR="00F10A0D" w:rsidRPr="00ED22A5" w14:paraId="15F868F7"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6DE58238" w14:textId="77777777" w:rsidR="00F10A0D" w:rsidRPr="00ED22A5" w:rsidRDefault="00F10A0D" w:rsidP="00F6462D">
            <w:pPr>
              <w:pStyle w:val="TAL"/>
            </w:pPr>
            <w:r w:rsidRPr="00ED22A5">
              <w:t xml:space="preserve">    </w:t>
            </w:r>
            <w:proofErr w:type="spellStart"/>
            <w:r w:rsidRPr="00ED22A5">
              <w:t>staticBundling</w:t>
            </w:r>
            <w:proofErr w:type="spellEnd"/>
            <w:r w:rsidRPr="00ED22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C1946F"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556823FD"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17398D8F" w14:textId="77777777" w:rsidR="00F10A0D" w:rsidRPr="00ED22A5" w:rsidRDefault="00F10A0D" w:rsidP="00F6462D">
            <w:pPr>
              <w:pStyle w:val="TAL"/>
            </w:pPr>
          </w:p>
        </w:tc>
      </w:tr>
      <w:tr w:rsidR="00F10A0D" w:rsidRPr="00ED22A5" w14:paraId="058AD5CF" w14:textId="77777777" w:rsidTr="00F6462D">
        <w:tc>
          <w:tcPr>
            <w:tcW w:w="4535" w:type="dxa"/>
            <w:vMerge w:val="restart"/>
            <w:tcBorders>
              <w:top w:val="single" w:sz="4" w:space="0" w:color="auto"/>
              <w:left w:val="single" w:sz="4" w:space="0" w:color="auto"/>
              <w:bottom w:val="single" w:sz="4" w:space="0" w:color="auto"/>
              <w:right w:val="single" w:sz="4" w:space="0" w:color="auto"/>
            </w:tcBorders>
            <w:hideMark/>
          </w:tcPr>
          <w:p w14:paraId="75DF802D" w14:textId="77777777" w:rsidR="00F10A0D" w:rsidRPr="00ED22A5" w:rsidRDefault="00F10A0D" w:rsidP="00F6462D">
            <w:pPr>
              <w:pStyle w:val="TAL"/>
            </w:pPr>
            <w:r w:rsidRPr="00ED22A5">
              <w:t xml:space="preserve">      </w:t>
            </w:r>
            <w:proofErr w:type="spellStart"/>
            <w:r w:rsidRPr="00ED22A5">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45443F" w14:textId="77777777" w:rsidR="00F10A0D" w:rsidRPr="00ED22A5" w:rsidRDefault="00F10A0D" w:rsidP="00F6462D">
            <w:pPr>
              <w:pStyle w:val="TAL"/>
            </w:pPr>
            <w:r w:rsidRPr="00ED22A5">
              <w:t>n4</w:t>
            </w:r>
          </w:p>
        </w:tc>
        <w:tc>
          <w:tcPr>
            <w:tcW w:w="1700" w:type="dxa"/>
            <w:tcBorders>
              <w:top w:val="single" w:sz="4" w:space="0" w:color="auto"/>
              <w:left w:val="single" w:sz="4" w:space="0" w:color="auto"/>
              <w:bottom w:val="single" w:sz="4" w:space="0" w:color="auto"/>
              <w:right w:val="single" w:sz="4" w:space="0" w:color="auto"/>
            </w:tcBorders>
            <w:hideMark/>
          </w:tcPr>
          <w:p w14:paraId="6E57EF23" w14:textId="77777777" w:rsidR="00F10A0D" w:rsidRPr="00ED22A5" w:rsidRDefault="00F10A0D" w:rsidP="00F6462D">
            <w:pPr>
              <w:pStyle w:val="TAL"/>
            </w:pPr>
            <w:r w:rsidRPr="00ED22A5">
              <w:t>n4 for test</w:t>
            </w:r>
            <w:r w:rsidRPr="00ED22A5">
              <w:rPr>
                <w:lang w:eastAsia="ja-JP"/>
              </w:rPr>
              <w:t>s</w:t>
            </w:r>
            <w:r w:rsidRPr="00ED22A5">
              <w:t xml:space="preserve"> 1-1, 1-8, 1-9</w:t>
            </w:r>
          </w:p>
        </w:tc>
        <w:tc>
          <w:tcPr>
            <w:tcW w:w="1245" w:type="dxa"/>
            <w:tcBorders>
              <w:top w:val="single" w:sz="4" w:space="0" w:color="auto"/>
              <w:left w:val="single" w:sz="4" w:space="0" w:color="auto"/>
              <w:bottom w:val="single" w:sz="4" w:space="0" w:color="auto"/>
              <w:right w:val="single" w:sz="4" w:space="0" w:color="auto"/>
            </w:tcBorders>
          </w:tcPr>
          <w:p w14:paraId="3E7E1224" w14:textId="77777777" w:rsidR="00F10A0D" w:rsidRPr="00ED22A5" w:rsidRDefault="00F10A0D" w:rsidP="00F6462D">
            <w:pPr>
              <w:pStyle w:val="TAL"/>
            </w:pPr>
          </w:p>
        </w:tc>
      </w:tr>
      <w:tr w:rsidR="00F10A0D" w:rsidRPr="00ED22A5" w14:paraId="49D37E79" w14:textId="77777777" w:rsidTr="00F6462D">
        <w:tc>
          <w:tcPr>
            <w:tcW w:w="9747" w:type="dxa"/>
            <w:vMerge/>
            <w:tcBorders>
              <w:top w:val="single" w:sz="4" w:space="0" w:color="auto"/>
              <w:left w:val="single" w:sz="4" w:space="0" w:color="auto"/>
              <w:bottom w:val="single" w:sz="4" w:space="0" w:color="auto"/>
              <w:right w:val="single" w:sz="4" w:space="0" w:color="auto"/>
            </w:tcBorders>
            <w:vAlign w:val="center"/>
            <w:hideMark/>
          </w:tcPr>
          <w:p w14:paraId="3A391ACD" w14:textId="77777777" w:rsidR="00F10A0D" w:rsidRPr="00ED22A5" w:rsidRDefault="00F10A0D" w:rsidP="00F646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BC5F195" w14:textId="77777777" w:rsidR="00F10A0D" w:rsidRPr="00ED22A5" w:rsidRDefault="00F10A0D" w:rsidP="00F6462D">
            <w:pPr>
              <w:pStyle w:val="TAL"/>
            </w:pPr>
            <w:r w:rsidRPr="00ED22A5">
              <w:t>wideband</w:t>
            </w:r>
          </w:p>
        </w:tc>
        <w:tc>
          <w:tcPr>
            <w:tcW w:w="1700" w:type="dxa"/>
            <w:tcBorders>
              <w:top w:val="single" w:sz="4" w:space="0" w:color="auto"/>
              <w:left w:val="single" w:sz="4" w:space="0" w:color="auto"/>
              <w:bottom w:val="single" w:sz="4" w:space="0" w:color="auto"/>
              <w:right w:val="single" w:sz="4" w:space="0" w:color="auto"/>
            </w:tcBorders>
            <w:hideMark/>
          </w:tcPr>
          <w:p w14:paraId="33D1A311" w14:textId="77777777" w:rsidR="00F10A0D" w:rsidRPr="00ED22A5" w:rsidRDefault="00F10A0D" w:rsidP="00F6462D">
            <w:pPr>
              <w:pStyle w:val="TAL"/>
            </w:pPr>
            <w:r w:rsidRPr="00ED22A5">
              <w:t>wideband for test 3-1</w:t>
            </w:r>
          </w:p>
        </w:tc>
        <w:tc>
          <w:tcPr>
            <w:tcW w:w="1245" w:type="dxa"/>
            <w:tcBorders>
              <w:top w:val="single" w:sz="4" w:space="0" w:color="auto"/>
              <w:left w:val="single" w:sz="4" w:space="0" w:color="auto"/>
              <w:bottom w:val="single" w:sz="4" w:space="0" w:color="auto"/>
              <w:right w:val="single" w:sz="4" w:space="0" w:color="auto"/>
            </w:tcBorders>
          </w:tcPr>
          <w:p w14:paraId="0C699706" w14:textId="77777777" w:rsidR="00F10A0D" w:rsidRPr="00ED22A5" w:rsidRDefault="00F10A0D" w:rsidP="00F6462D">
            <w:pPr>
              <w:pStyle w:val="TAL"/>
            </w:pPr>
          </w:p>
        </w:tc>
      </w:tr>
      <w:tr w:rsidR="00F10A0D" w:rsidRPr="00ED22A5" w14:paraId="7E4E9147" w14:textId="77777777" w:rsidTr="00F6462D">
        <w:tc>
          <w:tcPr>
            <w:tcW w:w="9747" w:type="dxa"/>
            <w:vMerge/>
            <w:tcBorders>
              <w:top w:val="single" w:sz="4" w:space="0" w:color="auto"/>
              <w:left w:val="single" w:sz="4" w:space="0" w:color="auto"/>
              <w:bottom w:val="single" w:sz="4" w:space="0" w:color="auto"/>
              <w:right w:val="single" w:sz="4" w:space="0" w:color="auto"/>
            </w:tcBorders>
            <w:vAlign w:val="center"/>
            <w:hideMark/>
          </w:tcPr>
          <w:p w14:paraId="51A7B1C3" w14:textId="77777777" w:rsidR="00F10A0D" w:rsidRPr="00ED22A5" w:rsidRDefault="00F10A0D" w:rsidP="00F646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5B5C75" w14:textId="77777777" w:rsidR="00F10A0D" w:rsidRPr="00ED22A5" w:rsidRDefault="00F10A0D" w:rsidP="00F6462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0F6CD72" w14:textId="77777777" w:rsidR="00F10A0D" w:rsidRPr="00ED22A5" w:rsidRDefault="00F10A0D" w:rsidP="00F6462D">
            <w:pPr>
              <w:pStyle w:val="TAL"/>
            </w:pPr>
            <w:r w:rsidRPr="00ED22A5">
              <w:t>n2 for other tests</w:t>
            </w:r>
          </w:p>
        </w:tc>
        <w:tc>
          <w:tcPr>
            <w:tcW w:w="1245" w:type="dxa"/>
            <w:tcBorders>
              <w:top w:val="single" w:sz="4" w:space="0" w:color="auto"/>
              <w:left w:val="single" w:sz="4" w:space="0" w:color="auto"/>
              <w:bottom w:val="single" w:sz="4" w:space="0" w:color="auto"/>
              <w:right w:val="single" w:sz="4" w:space="0" w:color="auto"/>
            </w:tcBorders>
          </w:tcPr>
          <w:p w14:paraId="07345932" w14:textId="77777777" w:rsidR="00F10A0D" w:rsidRPr="00ED22A5" w:rsidRDefault="00F10A0D" w:rsidP="00F6462D">
            <w:pPr>
              <w:pStyle w:val="TAL"/>
            </w:pPr>
          </w:p>
        </w:tc>
      </w:tr>
      <w:tr w:rsidR="00F10A0D" w:rsidRPr="00ED22A5" w14:paraId="4720278C"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272840E3" w14:textId="77777777" w:rsidR="00F10A0D" w:rsidRPr="00ED22A5" w:rsidRDefault="00F10A0D" w:rsidP="00F6462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4E4E141D"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24667999"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0A53ACFD" w14:textId="77777777" w:rsidR="00F10A0D" w:rsidRPr="00ED22A5" w:rsidRDefault="00F10A0D" w:rsidP="00F6462D">
            <w:pPr>
              <w:pStyle w:val="TAL"/>
            </w:pPr>
          </w:p>
        </w:tc>
      </w:tr>
      <w:tr w:rsidR="00F10A0D" w:rsidRPr="00ED22A5" w14:paraId="20818EFA"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379A0432" w14:textId="77777777" w:rsidR="00F10A0D" w:rsidRPr="00ED22A5" w:rsidRDefault="00F10A0D" w:rsidP="00F6462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2A9FBFF1"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4D9348DB"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265EDE44" w14:textId="77777777" w:rsidR="00F10A0D" w:rsidRPr="00ED22A5" w:rsidRDefault="00F10A0D" w:rsidP="00F6462D">
            <w:pPr>
              <w:pStyle w:val="TAL"/>
            </w:pPr>
          </w:p>
        </w:tc>
      </w:tr>
      <w:tr w:rsidR="00F10A0D" w:rsidRPr="00ED22A5" w14:paraId="4997639A"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2556D01C" w14:textId="77777777" w:rsidR="00F10A0D" w:rsidRPr="00ED22A5" w:rsidRDefault="00F10A0D" w:rsidP="00F6462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E7A79FF"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0BA6EB7B"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1DA477DF" w14:textId="77777777" w:rsidR="00F10A0D" w:rsidRPr="00ED22A5" w:rsidRDefault="00F10A0D" w:rsidP="00F6462D">
            <w:pPr>
              <w:pStyle w:val="TAL"/>
            </w:pPr>
          </w:p>
        </w:tc>
      </w:tr>
    </w:tbl>
    <w:p w14:paraId="4FD4F09F" w14:textId="77777777" w:rsidR="00F10A0D" w:rsidRPr="00ED22A5" w:rsidRDefault="00F10A0D" w:rsidP="00F10A0D"/>
    <w:p w14:paraId="371FF042" w14:textId="77777777" w:rsidR="00F10A0D" w:rsidRPr="00ED22A5" w:rsidRDefault="00F10A0D" w:rsidP="00F10A0D">
      <w:pPr>
        <w:pStyle w:val="TH"/>
      </w:pPr>
      <w:r w:rsidRPr="00ED22A5">
        <w:t>Table 5.2.3.2.1_1.3.3_1-3: DMRS-</w:t>
      </w:r>
      <w:proofErr w:type="spellStart"/>
      <w:r w:rsidRPr="00ED22A5">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0A0D" w:rsidRPr="00ED22A5" w14:paraId="3ED73B90"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5F50EE6A" w14:textId="77777777" w:rsidR="00F10A0D" w:rsidRPr="00ED22A5" w:rsidRDefault="00F10A0D" w:rsidP="00F6462D">
            <w:pPr>
              <w:pStyle w:val="TAH"/>
              <w:jc w:val="left"/>
              <w:rPr>
                <w:b w:val="0"/>
              </w:rPr>
            </w:pPr>
            <w:r w:rsidRPr="00ED22A5">
              <w:rPr>
                <w:b w:val="0"/>
              </w:rPr>
              <w:t xml:space="preserve">Derivation Path: TS 38.508-1 [6], Table </w:t>
            </w:r>
            <w:r w:rsidRPr="00ED22A5">
              <w:rPr>
                <w:b w:val="0"/>
                <w:lang w:eastAsia="ja-JP"/>
              </w:rPr>
              <w:t>5.4.2-16</w:t>
            </w:r>
          </w:p>
        </w:tc>
      </w:tr>
      <w:tr w:rsidR="00F10A0D" w:rsidRPr="00ED22A5" w14:paraId="2E2F130B"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6214E218" w14:textId="77777777" w:rsidR="00F10A0D" w:rsidRPr="00ED22A5" w:rsidRDefault="00F10A0D" w:rsidP="00F6462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32AA4E" w14:textId="77777777" w:rsidR="00F10A0D" w:rsidRPr="00ED22A5" w:rsidRDefault="00F10A0D" w:rsidP="00F6462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0BC4847" w14:textId="77777777" w:rsidR="00F10A0D" w:rsidRPr="00ED22A5" w:rsidRDefault="00F10A0D" w:rsidP="00F6462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22DB2C0" w14:textId="77777777" w:rsidR="00F10A0D" w:rsidRPr="00ED22A5" w:rsidRDefault="00F10A0D" w:rsidP="00F6462D">
            <w:pPr>
              <w:pStyle w:val="TAH"/>
            </w:pPr>
            <w:r w:rsidRPr="00ED22A5">
              <w:t>Condition</w:t>
            </w:r>
          </w:p>
        </w:tc>
      </w:tr>
      <w:tr w:rsidR="00F10A0D" w:rsidRPr="00ED22A5" w14:paraId="4685E428"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EFA55AD" w14:textId="77777777" w:rsidR="00F10A0D" w:rsidRPr="00ED22A5" w:rsidRDefault="00F10A0D" w:rsidP="00F6462D">
            <w:pPr>
              <w:pStyle w:val="TAL"/>
            </w:pPr>
            <w:r w:rsidRPr="00ED22A5">
              <w:t>DMRS-</w:t>
            </w:r>
            <w:proofErr w:type="spellStart"/>
            <w:r w:rsidRPr="00ED22A5">
              <w:t>DownlinkConfig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44B5C608"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0C7B083C"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66F7ABC7" w14:textId="77777777" w:rsidR="00F10A0D" w:rsidRPr="00ED22A5" w:rsidRDefault="00F10A0D" w:rsidP="00F6462D">
            <w:pPr>
              <w:pStyle w:val="TAL"/>
            </w:pPr>
          </w:p>
        </w:tc>
      </w:tr>
      <w:tr w:rsidR="00F10A0D" w:rsidRPr="00ED22A5" w14:paraId="10ED463C" w14:textId="77777777" w:rsidTr="00F6462D">
        <w:tc>
          <w:tcPr>
            <w:tcW w:w="4535" w:type="dxa"/>
            <w:vMerge w:val="restart"/>
            <w:tcBorders>
              <w:top w:val="single" w:sz="4" w:space="0" w:color="auto"/>
              <w:left w:val="single" w:sz="4" w:space="0" w:color="auto"/>
              <w:bottom w:val="single" w:sz="4" w:space="0" w:color="auto"/>
              <w:right w:val="single" w:sz="4" w:space="0" w:color="auto"/>
            </w:tcBorders>
            <w:hideMark/>
          </w:tcPr>
          <w:p w14:paraId="198EBDD5" w14:textId="77777777" w:rsidR="00F10A0D" w:rsidRPr="00ED22A5" w:rsidRDefault="00F10A0D" w:rsidP="00F6462D">
            <w:pPr>
              <w:pStyle w:val="TAL"/>
            </w:pPr>
            <w:r w:rsidRPr="00ED22A5">
              <w:t xml:space="preserve">  </w:t>
            </w:r>
            <w:proofErr w:type="spellStart"/>
            <w:r w:rsidRPr="00ED22A5">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154C0E" w14:textId="77777777" w:rsidR="00F10A0D" w:rsidRPr="00ED22A5" w:rsidRDefault="00F10A0D" w:rsidP="00F6462D">
            <w:pPr>
              <w:pStyle w:val="TAL"/>
            </w:pPr>
            <w:r w:rsidRPr="00ED22A5">
              <w:t>pos1</w:t>
            </w:r>
          </w:p>
        </w:tc>
        <w:tc>
          <w:tcPr>
            <w:tcW w:w="1700" w:type="dxa"/>
            <w:tcBorders>
              <w:top w:val="single" w:sz="4" w:space="0" w:color="auto"/>
              <w:left w:val="single" w:sz="4" w:space="0" w:color="auto"/>
              <w:bottom w:val="single" w:sz="4" w:space="0" w:color="auto"/>
              <w:right w:val="single" w:sz="4" w:space="0" w:color="auto"/>
            </w:tcBorders>
            <w:hideMark/>
          </w:tcPr>
          <w:p w14:paraId="101366FE" w14:textId="77777777" w:rsidR="00F10A0D" w:rsidRPr="00ED22A5" w:rsidRDefault="00F10A0D" w:rsidP="00F6462D">
            <w:pPr>
              <w:pStyle w:val="TAL"/>
            </w:pPr>
            <w:r w:rsidRPr="00ED22A5">
              <w:t>pos1 for all tests except test</w:t>
            </w:r>
            <w:r w:rsidRPr="00ED22A5">
              <w:rPr>
                <w:lang w:eastAsia="ja-JP"/>
              </w:rPr>
              <w:t>s</w:t>
            </w:r>
            <w:r w:rsidRPr="00ED22A5">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5362D0B3" w14:textId="77777777" w:rsidR="00F10A0D" w:rsidRPr="00ED22A5" w:rsidRDefault="00F10A0D" w:rsidP="00F6462D">
            <w:pPr>
              <w:pStyle w:val="TAL"/>
            </w:pPr>
          </w:p>
        </w:tc>
      </w:tr>
      <w:tr w:rsidR="00F10A0D" w:rsidRPr="00ED22A5" w14:paraId="350FD59E" w14:textId="77777777" w:rsidTr="00F6462D">
        <w:tc>
          <w:tcPr>
            <w:tcW w:w="9747" w:type="dxa"/>
            <w:vMerge/>
            <w:tcBorders>
              <w:top w:val="single" w:sz="4" w:space="0" w:color="auto"/>
              <w:left w:val="single" w:sz="4" w:space="0" w:color="auto"/>
              <w:bottom w:val="single" w:sz="4" w:space="0" w:color="auto"/>
              <w:right w:val="single" w:sz="4" w:space="0" w:color="auto"/>
            </w:tcBorders>
            <w:vAlign w:val="center"/>
            <w:hideMark/>
          </w:tcPr>
          <w:p w14:paraId="79AC3227" w14:textId="77777777" w:rsidR="00F10A0D" w:rsidRPr="00ED22A5" w:rsidRDefault="00F10A0D" w:rsidP="00F646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E0CF183" w14:textId="77777777" w:rsidR="00F10A0D" w:rsidRPr="00ED22A5" w:rsidRDefault="00F10A0D" w:rsidP="00F6462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319A056F" w14:textId="77777777" w:rsidR="00F10A0D" w:rsidRPr="00ED22A5" w:rsidRDefault="00F10A0D" w:rsidP="00F6462D">
            <w:pPr>
              <w:pStyle w:val="TAL"/>
            </w:pPr>
            <w:r w:rsidRPr="00ED22A5">
              <w:t>pos2 for tests 1-1, 1-7, 1-8, 1-9</w:t>
            </w:r>
          </w:p>
        </w:tc>
        <w:tc>
          <w:tcPr>
            <w:tcW w:w="1245" w:type="dxa"/>
            <w:tcBorders>
              <w:top w:val="single" w:sz="4" w:space="0" w:color="auto"/>
              <w:left w:val="single" w:sz="4" w:space="0" w:color="auto"/>
              <w:bottom w:val="single" w:sz="4" w:space="0" w:color="auto"/>
              <w:right w:val="single" w:sz="4" w:space="0" w:color="auto"/>
            </w:tcBorders>
          </w:tcPr>
          <w:p w14:paraId="7CCF3ACD" w14:textId="77777777" w:rsidR="00F10A0D" w:rsidRPr="00ED22A5" w:rsidRDefault="00F10A0D" w:rsidP="00F6462D">
            <w:pPr>
              <w:pStyle w:val="TAL"/>
            </w:pPr>
          </w:p>
        </w:tc>
      </w:tr>
      <w:tr w:rsidR="00F10A0D" w:rsidRPr="00ED22A5" w14:paraId="155AA2E1"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3B82CDB7" w14:textId="77777777" w:rsidR="00F10A0D" w:rsidRPr="00ED22A5" w:rsidRDefault="00F10A0D" w:rsidP="00F6462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241AAB9E"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2E36807A"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7BEB8502" w14:textId="77777777" w:rsidR="00F10A0D" w:rsidRPr="00ED22A5" w:rsidRDefault="00F10A0D" w:rsidP="00F6462D">
            <w:pPr>
              <w:pStyle w:val="TAL"/>
            </w:pPr>
          </w:p>
        </w:tc>
      </w:tr>
    </w:tbl>
    <w:p w14:paraId="51273CAC" w14:textId="77777777" w:rsidR="00F10A0D" w:rsidRPr="00ED22A5" w:rsidRDefault="00F10A0D" w:rsidP="00F10A0D"/>
    <w:p w14:paraId="694F6F65" w14:textId="77777777" w:rsidR="00F10A0D" w:rsidRPr="00ED22A5" w:rsidRDefault="00F10A0D" w:rsidP="00F10A0D">
      <w:pPr>
        <w:pStyle w:val="TH"/>
      </w:pPr>
      <w:r w:rsidRPr="00ED22A5">
        <w:t>Table 5.2.3.2.1_1.3.3_1-4: PDSCH-</w:t>
      </w:r>
      <w:proofErr w:type="spellStart"/>
      <w:r w:rsidRPr="00ED22A5">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0A0D" w:rsidRPr="00ED22A5" w14:paraId="425DD68F"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27715886" w14:textId="77777777" w:rsidR="00F10A0D" w:rsidRPr="00ED22A5" w:rsidRDefault="00F10A0D" w:rsidP="00F6462D">
            <w:pPr>
              <w:pStyle w:val="TAH"/>
              <w:jc w:val="left"/>
              <w:rPr>
                <w:b w:val="0"/>
              </w:rPr>
            </w:pPr>
            <w:r w:rsidRPr="00ED22A5">
              <w:rPr>
                <w:b w:val="0"/>
              </w:rPr>
              <w:t xml:space="preserve">Derivation Path: TS 38.508-1 [6], Table </w:t>
            </w:r>
            <w:r w:rsidRPr="00ED22A5">
              <w:rPr>
                <w:b w:val="0"/>
                <w:lang w:eastAsia="ja-JP"/>
              </w:rPr>
              <w:t>5.4.2-17</w:t>
            </w:r>
          </w:p>
        </w:tc>
      </w:tr>
      <w:tr w:rsidR="00F10A0D" w:rsidRPr="00ED22A5" w14:paraId="79E45F35"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24FD0989" w14:textId="77777777" w:rsidR="00F10A0D" w:rsidRPr="00ED22A5" w:rsidRDefault="00F10A0D" w:rsidP="00F6462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63A197" w14:textId="77777777" w:rsidR="00F10A0D" w:rsidRPr="00ED22A5" w:rsidRDefault="00F10A0D" w:rsidP="00F6462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B3AE901" w14:textId="77777777" w:rsidR="00F10A0D" w:rsidRPr="00ED22A5" w:rsidRDefault="00F10A0D" w:rsidP="00F6462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1E09D2B0" w14:textId="77777777" w:rsidR="00F10A0D" w:rsidRPr="00ED22A5" w:rsidRDefault="00F10A0D" w:rsidP="00F6462D">
            <w:pPr>
              <w:pStyle w:val="TAH"/>
            </w:pPr>
            <w:r w:rsidRPr="00ED22A5">
              <w:t>Condition</w:t>
            </w:r>
          </w:p>
        </w:tc>
      </w:tr>
      <w:tr w:rsidR="00F10A0D" w:rsidRPr="00ED22A5" w14:paraId="229B2E4D"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49257A13" w14:textId="77777777" w:rsidR="00F10A0D" w:rsidRPr="00ED22A5" w:rsidRDefault="00F10A0D" w:rsidP="00F6462D">
            <w:pPr>
              <w:pStyle w:val="TAL"/>
            </w:pPr>
            <w:r w:rsidRPr="00ED22A5">
              <w:t>PDSCH-</w:t>
            </w:r>
            <w:proofErr w:type="spellStart"/>
            <w:r w:rsidRPr="00ED22A5">
              <w:t>ServingCellConfig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3DC914A0"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66292347"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533B3CE0" w14:textId="77777777" w:rsidR="00F10A0D" w:rsidRPr="00ED22A5" w:rsidRDefault="00F10A0D" w:rsidP="00F6462D">
            <w:pPr>
              <w:pStyle w:val="TAL"/>
            </w:pPr>
          </w:p>
        </w:tc>
      </w:tr>
      <w:tr w:rsidR="00F10A0D" w:rsidRPr="00ED22A5" w14:paraId="3A735D0F" w14:textId="77777777" w:rsidTr="00F6462D">
        <w:tc>
          <w:tcPr>
            <w:tcW w:w="4535" w:type="dxa"/>
            <w:vMerge w:val="restart"/>
            <w:tcBorders>
              <w:top w:val="single" w:sz="4" w:space="0" w:color="auto"/>
              <w:left w:val="single" w:sz="4" w:space="0" w:color="auto"/>
              <w:bottom w:val="single" w:sz="4" w:space="0" w:color="auto"/>
              <w:right w:val="single" w:sz="4" w:space="0" w:color="auto"/>
            </w:tcBorders>
            <w:hideMark/>
          </w:tcPr>
          <w:p w14:paraId="364BFA0B" w14:textId="77777777" w:rsidR="00F10A0D" w:rsidRPr="00ED22A5" w:rsidRDefault="00F10A0D" w:rsidP="00F6462D">
            <w:pPr>
              <w:pStyle w:val="TAL"/>
            </w:pPr>
            <w:r w:rsidRPr="00ED22A5">
              <w:t xml:space="preserve">  </w:t>
            </w:r>
            <w:proofErr w:type="spellStart"/>
            <w:r w:rsidRPr="00ED22A5">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C44912" w14:textId="77777777" w:rsidR="00F10A0D" w:rsidRPr="00ED22A5" w:rsidRDefault="00F10A0D" w:rsidP="00F6462D">
            <w:pPr>
              <w:pStyle w:val="TAL"/>
            </w:pPr>
            <w:r w:rsidRPr="00ED22A5">
              <w:t>Not present</w:t>
            </w:r>
          </w:p>
        </w:tc>
        <w:tc>
          <w:tcPr>
            <w:tcW w:w="1700" w:type="dxa"/>
            <w:tcBorders>
              <w:top w:val="single" w:sz="4" w:space="0" w:color="auto"/>
              <w:left w:val="single" w:sz="4" w:space="0" w:color="auto"/>
              <w:bottom w:val="single" w:sz="4" w:space="0" w:color="auto"/>
              <w:right w:val="single" w:sz="4" w:space="0" w:color="auto"/>
            </w:tcBorders>
            <w:hideMark/>
          </w:tcPr>
          <w:p w14:paraId="5433FF8B" w14:textId="77777777" w:rsidR="00F10A0D" w:rsidRPr="00ED22A5" w:rsidRDefault="00F10A0D" w:rsidP="00F6462D">
            <w:pPr>
              <w:pStyle w:val="TAL"/>
            </w:pPr>
            <w:r w:rsidRPr="00ED22A5">
              <w:t>n8 for other tests</w:t>
            </w:r>
          </w:p>
        </w:tc>
        <w:tc>
          <w:tcPr>
            <w:tcW w:w="1245" w:type="dxa"/>
            <w:tcBorders>
              <w:top w:val="single" w:sz="4" w:space="0" w:color="auto"/>
              <w:left w:val="single" w:sz="4" w:space="0" w:color="auto"/>
              <w:bottom w:val="single" w:sz="4" w:space="0" w:color="auto"/>
              <w:right w:val="single" w:sz="4" w:space="0" w:color="auto"/>
            </w:tcBorders>
          </w:tcPr>
          <w:p w14:paraId="69DF66B0" w14:textId="77777777" w:rsidR="00F10A0D" w:rsidRPr="00ED22A5" w:rsidRDefault="00F10A0D" w:rsidP="00F6462D">
            <w:pPr>
              <w:pStyle w:val="TAL"/>
            </w:pPr>
          </w:p>
        </w:tc>
      </w:tr>
      <w:tr w:rsidR="00F10A0D" w:rsidRPr="00ED22A5" w14:paraId="32C62F8E" w14:textId="77777777" w:rsidTr="00F6462D">
        <w:tc>
          <w:tcPr>
            <w:tcW w:w="4535" w:type="dxa"/>
            <w:vMerge/>
            <w:tcBorders>
              <w:top w:val="single" w:sz="4" w:space="0" w:color="auto"/>
              <w:left w:val="single" w:sz="4" w:space="0" w:color="auto"/>
              <w:bottom w:val="single" w:sz="4" w:space="0" w:color="auto"/>
              <w:right w:val="single" w:sz="4" w:space="0" w:color="auto"/>
            </w:tcBorders>
            <w:vAlign w:val="center"/>
            <w:hideMark/>
          </w:tcPr>
          <w:p w14:paraId="76C5CA3C" w14:textId="77777777" w:rsidR="00F10A0D" w:rsidRPr="00ED22A5" w:rsidRDefault="00F10A0D" w:rsidP="00F646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CEC4C12" w14:textId="77777777" w:rsidR="00F10A0D" w:rsidRPr="00ED22A5" w:rsidRDefault="00F10A0D" w:rsidP="00F6462D">
            <w:pPr>
              <w:pStyle w:val="TAL"/>
            </w:pPr>
            <w:r w:rsidRPr="00ED22A5">
              <w:t>n16</w:t>
            </w:r>
          </w:p>
        </w:tc>
        <w:tc>
          <w:tcPr>
            <w:tcW w:w="1700" w:type="dxa"/>
            <w:tcBorders>
              <w:top w:val="single" w:sz="4" w:space="0" w:color="auto"/>
              <w:left w:val="single" w:sz="4" w:space="0" w:color="auto"/>
              <w:bottom w:val="single" w:sz="4" w:space="0" w:color="auto"/>
              <w:right w:val="single" w:sz="4" w:space="0" w:color="auto"/>
            </w:tcBorders>
            <w:hideMark/>
          </w:tcPr>
          <w:p w14:paraId="302F1426" w14:textId="77777777" w:rsidR="00F10A0D" w:rsidRPr="00ED22A5" w:rsidRDefault="00F10A0D" w:rsidP="00F6462D">
            <w:pPr>
              <w:pStyle w:val="TAL"/>
            </w:pPr>
            <w:r w:rsidRPr="00ED22A5">
              <w:t>n16 for test 1-4</w:t>
            </w:r>
          </w:p>
        </w:tc>
        <w:tc>
          <w:tcPr>
            <w:tcW w:w="1245" w:type="dxa"/>
            <w:tcBorders>
              <w:top w:val="single" w:sz="4" w:space="0" w:color="auto"/>
              <w:left w:val="single" w:sz="4" w:space="0" w:color="auto"/>
              <w:bottom w:val="single" w:sz="4" w:space="0" w:color="auto"/>
              <w:right w:val="single" w:sz="4" w:space="0" w:color="auto"/>
            </w:tcBorders>
          </w:tcPr>
          <w:p w14:paraId="1924C5D5" w14:textId="77777777" w:rsidR="00F10A0D" w:rsidRPr="00ED22A5" w:rsidRDefault="00F10A0D" w:rsidP="00F6462D">
            <w:pPr>
              <w:pStyle w:val="TAL"/>
            </w:pPr>
          </w:p>
        </w:tc>
      </w:tr>
      <w:tr w:rsidR="00F10A0D" w:rsidRPr="00ED22A5" w14:paraId="58827504" w14:textId="77777777" w:rsidTr="00F6462D">
        <w:tc>
          <w:tcPr>
            <w:tcW w:w="4535" w:type="dxa"/>
            <w:tcBorders>
              <w:top w:val="single" w:sz="4" w:space="0" w:color="auto"/>
              <w:left w:val="single" w:sz="4" w:space="0" w:color="auto"/>
              <w:bottom w:val="single" w:sz="4" w:space="0" w:color="auto"/>
              <w:right w:val="single" w:sz="4" w:space="0" w:color="auto"/>
            </w:tcBorders>
            <w:vAlign w:val="center"/>
          </w:tcPr>
          <w:p w14:paraId="781B36BF" w14:textId="77777777" w:rsidR="00F10A0D" w:rsidRPr="00ED22A5" w:rsidRDefault="00F10A0D" w:rsidP="00F6462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7102743" w14:textId="77777777" w:rsidR="00F10A0D" w:rsidRPr="00ED22A5" w:rsidRDefault="00F10A0D" w:rsidP="00F6462D">
            <w:pPr>
              <w:pStyle w:val="TAL"/>
            </w:pPr>
            <w:r w:rsidRPr="00ED22A5">
              <w:t>n10</w:t>
            </w:r>
          </w:p>
        </w:tc>
        <w:tc>
          <w:tcPr>
            <w:tcW w:w="1700" w:type="dxa"/>
            <w:tcBorders>
              <w:top w:val="single" w:sz="4" w:space="0" w:color="auto"/>
              <w:left w:val="single" w:sz="4" w:space="0" w:color="auto"/>
              <w:bottom w:val="single" w:sz="4" w:space="0" w:color="auto"/>
              <w:right w:val="single" w:sz="4" w:space="0" w:color="auto"/>
            </w:tcBorders>
          </w:tcPr>
          <w:p w14:paraId="51BF0224" w14:textId="77777777" w:rsidR="00F10A0D" w:rsidRPr="00ED22A5" w:rsidRDefault="00F10A0D" w:rsidP="00F6462D">
            <w:pPr>
              <w:pStyle w:val="TAL"/>
            </w:pPr>
            <w:r w:rsidRPr="00ED22A5">
              <w:t>n10 for test 1-9</w:t>
            </w:r>
          </w:p>
        </w:tc>
        <w:tc>
          <w:tcPr>
            <w:tcW w:w="1245" w:type="dxa"/>
            <w:tcBorders>
              <w:top w:val="single" w:sz="4" w:space="0" w:color="auto"/>
              <w:left w:val="single" w:sz="4" w:space="0" w:color="auto"/>
              <w:bottom w:val="single" w:sz="4" w:space="0" w:color="auto"/>
              <w:right w:val="single" w:sz="4" w:space="0" w:color="auto"/>
            </w:tcBorders>
          </w:tcPr>
          <w:p w14:paraId="27C1FFE3" w14:textId="77777777" w:rsidR="00F10A0D" w:rsidRPr="00ED22A5" w:rsidRDefault="00F10A0D" w:rsidP="00F6462D">
            <w:pPr>
              <w:pStyle w:val="TAL"/>
            </w:pPr>
          </w:p>
        </w:tc>
      </w:tr>
      <w:tr w:rsidR="00F10A0D" w:rsidRPr="00ED22A5" w14:paraId="74A4158E"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1FCFF438" w14:textId="77777777" w:rsidR="00F10A0D" w:rsidRPr="00ED22A5" w:rsidRDefault="00F10A0D" w:rsidP="00F6462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07D8D30D"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242550DF"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469C48DD" w14:textId="77777777" w:rsidR="00F10A0D" w:rsidRPr="00ED22A5" w:rsidRDefault="00F10A0D" w:rsidP="00F6462D">
            <w:pPr>
              <w:pStyle w:val="TAL"/>
            </w:pPr>
          </w:p>
        </w:tc>
      </w:tr>
    </w:tbl>
    <w:p w14:paraId="55DBEF88" w14:textId="77777777" w:rsidR="00F10A0D" w:rsidRPr="00ED22A5" w:rsidRDefault="00F10A0D" w:rsidP="00F10A0D"/>
    <w:p w14:paraId="7181137D" w14:textId="77777777" w:rsidR="00F10A0D" w:rsidRPr="00ED22A5" w:rsidRDefault="00F10A0D" w:rsidP="00F10A0D">
      <w:pPr>
        <w:pStyle w:val="TH"/>
      </w:pPr>
      <w:r w:rsidRPr="00ED22A5">
        <w:lastRenderedPageBreak/>
        <w:t>Table 5.2.3.2.1_1.3.3_1-5: CSI-</w:t>
      </w:r>
      <w:proofErr w:type="spellStart"/>
      <w:r w:rsidRPr="00ED22A5">
        <w:t>ResourcePeriodicityAndOffset</w:t>
      </w:r>
      <w:proofErr w:type="spellEnd"/>
      <w:r w:rsidRPr="00ED22A5">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0A0D" w:rsidRPr="00ED22A5" w14:paraId="3EEF33AF" w14:textId="77777777" w:rsidTr="00F6462D">
        <w:tc>
          <w:tcPr>
            <w:tcW w:w="9750" w:type="dxa"/>
            <w:gridSpan w:val="4"/>
            <w:tcBorders>
              <w:top w:val="single" w:sz="4" w:space="0" w:color="auto"/>
              <w:left w:val="single" w:sz="4" w:space="0" w:color="auto"/>
              <w:bottom w:val="single" w:sz="4" w:space="0" w:color="auto"/>
              <w:right w:val="single" w:sz="4" w:space="0" w:color="auto"/>
            </w:tcBorders>
            <w:hideMark/>
          </w:tcPr>
          <w:p w14:paraId="7FD58F81" w14:textId="77777777" w:rsidR="00F10A0D" w:rsidRPr="00ED22A5" w:rsidRDefault="00F10A0D" w:rsidP="00F6462D">
            <w:pPr>
              <w:pStyle w:val="TAH"/>
              <w:jc w:val="left"/>
              <w:rPr>
                <w:b w:val="0"/>
              </w:rPr>
            </w:pPr>
            <w:r w:rsidRPr="00ED22A5">
              <w:rPr>
                <w:b w:val="0"/>
              </w:rPr>
              <w:t>Derivation Path: TS 38.508-1 [6], Table 4.6.3-43</w:t>
            </w:r>
          </w:p>
        </w:tc>
      </w:tr>
      <w:tr w:rsidR="00F10A0D" w:rsidRPr="00ED22A5" w14:paraId="1CE2BD58" w14:textId="77777777" w:rsidTr="00F6462D">
        <w:tc>
          <w:tcPr>
            <w:tcW w:w="4536" w:type="dxa"/>
            <w:tcBorders>
              <w:top w:val="single" w:sz="4" w:space="0" w:color="auto"/>
              <w:left w:val="single" w:sz="4" w:space="0" w:color="auto"/>
              <w:bottom w:val="single" w:sz="4" w:space="0" w:color="auto"/>
              <w:right w:val="single" w:sz="4" w:space="0" w:color="auto"/>
            </w:tcBorders>
            <w:hideMark/>
          </w:tcPr>
          <w:p w14:paraId="799EA919" w14:textId="77777777" w:rsidR="00F10A0D" w:rsidRPr="00ED22A5" w:rsidRDefault="00F10A0D" w:rsidP="00F6462D">
            <w:pPr>
              <w:pStyle w:val="TAH"/>
            </w:pPr>
            <w:r w:rsidRPr="00ED22A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A0CD5" w14:textId="77777777" w:rsidR="00F10A0D" w:rsidRPr="00ED22A5" w:rsidRDefault="00F10A0D" w:rsidP="00F6462D">
            <w:pPr>
              <w:pStyle w:val="TAH"/>
            </w:pPr>
            <w:r w:rsidRPr="00ED22A5">
              <w:t>Value/remark</w:t>
            </w:r>
          </w:p>
        </w:tc>
        <w:tc>
          <w:tcPr>
            <w:tcW w:w="1701" w:type="dxa"/>
            <w:tcBorders>
              <w:top w:val="single" w:sz="4" w:space="0" w:color="auto"/>
              <w:left w:val="single" w:sz="4" w:space="0" w:color="auto"/>
              <w:bottom w:val="single" w:sz="4" w:space="0" w:color="auto"/>
              <w:right w:val="single" w:sz="4" w:space="0" w:color="auto"/>
            </w:tcBorders>
            <w:hideMark/>
          </w:tcPr>
          <w:p w14:paraId="205B1ED3" w14:textId="77777777" w:rsidR="00F10A0D" w:rsidRPr="00ED22A5" w:rsidRDefault="00F10A0D" w:rsidP="00F6462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62BA3727" w14:textId="77777777" w:rsidR="00F10A0D" w:rsidRPr="00ED22A5" w:rsidRDefault="00F10A0D" w:rsidP="00F6462D">
            <w:pPr>
              <w:pStyle w:val="TAH"/>
            </w:pPr>
            <w:r w:rsidRPr="00ED22A5">
              <w:t>Condition</w:t>
            </w:r>
          </w:p>
        </w:tc>
      </w:tr>
      <w:tr w:rsidR="00F10A0D" w:rsidRPr="00ED22A5" w14:paraId="52B49189" w14:textId="77777777" w:rsidTr="00F6462D">
        <w:tc>
          <w:tcPr>
            <w:tcW w:w="4536" w:type="dxa"/>
            <w:tcBorders>
              <w:top w:val="single" w:sz="4" w:space="0" w:color="auto"/>
              <w:left w:val="single" w:sz="4" w:space="0" w:color="auto"/>
              <w:bottom w:val="single" w:sz="4" w:space="0" w:color="auto"/>
              <w:right w:val="single" w:sz="4" w:space="0" w:color="auto"/>
            </w:tcBorders>
            <w:hideMark/>
          </w:tcPr>
          <w:p w14:paraId="41869B35" w14:textId="77777777" w:rsidR="00F10A0D" w:rsidRPr="00ED22A5" w:rsidRDefault="00F10A0D" w:rsidP="00F6462D">
            <w:pPr>
              <w:pStyle w:val="TAL"/>
            </w:pPr>
            <w:r w:rsidRPr="00ED22A5">
              <w:t>CSI-</w:t>
            </w:r>
            <w:proofErr w:type="spellStart"/>
            <w:r w:rsidRPr="00ED22A5">
              <w:t>ResourcePeriodicityAndOffset</w:t>
            </w:r>
            <w:proofErr w:type="spellEnd"/>
            <w:r w:rsidRPr="00ED22A5">
              <w:t xml:space="preserve"> ::= </w:t>
            </w:r>
            <w:r w:rsidRPr="00ED22A5">
              <w:rPr>
                <w:snapToGrid w:val="0"/>
              </w:rPr>
              <w:t xml:space="preserve">CHOICE </w:t>
            </w:r>
            <w:r w:rsidRPr="00ED22A5">
              <w:t>{</w:t>
            </w:r>
          </w:p>
        </w:tc>
        <w:tc>
          <w:tcPr>
            <w:tcW w:w="2268" w:type="dxa"/>
            <w:tcBorders>
              <w:top w:val="single" w:sz="4" w:space="0" w:color="auto"/>
              <w:left w:val="single" w:sz="4" w:space="0" w:color="auto"/>
              <w:bottom w:val="single" w:sz="4" w:space="0" w:color="auto"/>
              <w:right w:val="single" w:sz="4" w:space="0" w:color="auto"/>
            </w:tcBorders>
          </w:tcPr>
          <w:p w14:paraId="63FD099B" w14:textId="77777777" w:rsidR="00F10A0D" w:rsidRPr="00ED22A5" w:rsidRDefault="00F10A0D" w:rsidP="00F6462D">
            <w:pPr>
              <w:pStyle w:val="TAL"/>
            </w:pPr>
          </w:p>
        </w:tc>
        <w:tc>
          <w:tcPr>
            <w:tcW w:w="1701" w:type="dxa"/>
            <w:tcBorders>
              <w:top w:val="single" w:sz="4" w:space="0" w:color="auto"/>
              <w:left w:val="single" w:sz="4" w:space="0" w:color="auto"/>
              <w:bottom w:val="single" w:sz="4" w:space="0" w:color="auto"/>
              <w:right w:val="single" w:sz="4" w:space="0" w:color="auto"/>
            </w:tcBorders>
          </w:tcPr>
          <w:p w14:paraId="7D6678D7"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5F36C1C5" w14:textId="77777777" w:rsidR="00F10A0D" w:rsidRPr="00ED22A5" w:rsidRDefault="00F10A0D" w:rsidP="00F6462D">
            <w:pPr>
              <w:pStyle w:val="TAL"/>
            </w:pPr>
          </w:p>
        </w:tc>
      </w:tr>
      <w:tr w:rsidR="00F10A0D" w:rsidRPr="00ED22A5" w14:paraId="7EB7B5A9" w14:textId="77777777" w:rsidTr="00F6462D">
        <w:tc>
          <w:tcPr>
            <w:tcW w:w="4536" w:type="dxa"/>
            <w:tcBorders>
              <w:top w:val="single" w:sz="4" w:space="0" w:color="auto"/>
              <w:left w:val="single" w:sz="4" w:space="0" w:color="auto"/>
              <w:bottom w:val="single" w:sz="4" w:space="0" w:color="auto"/>
              <w:right w:val="single" w:sz="4" w:space="0" w:color="auto"/>
            </w:tcBorders>
            <w:hideMark/>
          </w:tcPr>
          <w:p w14:paraId="74400EFB" w14:textId="77777777" w:rsidR="00F10A0D" w:rsidRPr="00ED22A5" w:rsidRDefault="00F10A0D" w:rsidP="00F6462D">
            <w:pPr>
              <w:pStyle w:val="TAL"/>
            </w:pPr>
            <w:r w:rsidRPr="00ED22A5">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88BA7B2" w14:textId="77777777" w:rsidR="00F10A0D" w:rsidRPr="00ED22A5" w:rsidRDefault="00F10A0D" w:rsidP="00F6462D">
            <w:pPr>
              <w:pStyle w:val="TAL"/>
              <w:rPr>
                <w:lang w:eastAsia="ja-JP"/>
              </w:rPr>
            </w:pPr>
            <w:r w:rsidRPr="00ED22A5">
              <w:rPr>
                <w:lang w:eastAsia="ja-JP"/>
              </w:rPr>
              <w:t>1 (for CSI-RS resources 1 and 2)</w:t>
            </w:r>
          </w:p>
          <w:p w14:paraId="00AD42E4" w14:textId="77777777" w:rsidR="00F10A0D" w:rsidRPr="00ED22A5" w:rsidRDefault="00F10A0D" w:rsidP="00F6462D">
            <w:pPr>
              <w:pStyle w:val="TAL"/>
            </w:pPr>
            <w:r w:rsidRPr="00ED22A5">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1EBD589"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Periodicity 20 slots and offset 1/2 for test 1-7</w:t>
            </w:r>
          </w:p>
        </w:tc>
        <w:tc>
          <w:tcPr>
            <w:tcW w:w="1245" w:type="dxa"/>
            <w:tcBorders>
              <w:top w:val="single" w:sz="4" w:space="0" w:color="auto"/>
              <w:left w:val="single" w:sz="4" w:space="0" w:color="auto"/>
              <w:bottom w:val="single" w:sz="4" w:space="0" w:color="auto"/>
              <w:right w:val="single" w:sz="4" w:space="0" w:color="auto"/>
            </w:tcBorders>
            <w:hideMark/>
          </w:tcPr>
          <w:p w14:paraId="1F6B9ECC" w14:textId="77777777" w:rsidR="00F10A0D" w:rsidRPr="00ED22A5" w:rsidRDefault="00F10A0D" w:rsidP="00F6462D">
            <w:pPr>
              <w:rPr>
                <w:rFonts w:ascii="Arial" w:eastAsia="宋体" w:hAnsi="Arial"/>
                <w:sz w:val="18"/>
              </w:rPr>
            </w:pPr>
          </w:p>
        </w:tc>
      </w:tr>
      <w:tr w:rsidR="00F10A0D" w:rsidRPr="00ED22A5" w14:paraId="14089618" w14:textId="77777777" w:rsidTr="00F6462D">
        <w:tc>
          <w:tcPr>
            <w:tcW w:w="4536" w:type="dxa"/>
            <w:tcBorders>
              <w:top w:val="single" w:sz="4" w:space="0" w:color="auto"/>
              <w:left w:val="single" w:sz="4" w:space="0" w:color="auto"/>
              <w:bottom w:val="single" w:sz="4" w:space="0" w:color="auto"/>
              <w:right w:val="single" w:sz="4" w:space="0" w:color="auto"/>
            </w:tcBorders>
          </w:tcPr>
          <w:p w14:paraId="68C109C4" w14:textId="77777777" w:rsidR="00F10A0D" w:rsidRPr="00ED22A5" w:rsidRDefault="00F10A0D" w:rsidP="00F6462D">
            <w:pPr>
              <w:pStyle w:val="TAL"/>
            </w:pPr>
          </w:p>
        </w:tc>
        <w:tc>
          <w:tcPr>
            <w:tcW w:w="2268" w:type="dxa"/>
            <w:tcBorders>
              <w:top w:val="single" w:sz="4" w:space="0" w:color="auto"/>
              <w:left w:val="single" w:sz="4" w:space="0" w:color="auto"/>
              <w:bottom w:val="single" w:sz="4" w:space="0" w:color="auto"/>
              <w:right w:val="single" w:sz="4" w:space="0" w:color="auto"/>
            </w:tcBorders>
          </w:tcPr>
          <w:p w14:paraId="50A0A60E" w14:textId="77777777" w:rsidR="00F10A0D" w:rsidRPr="00ED22A5" w:rsidRDefault="00F10A0D" w:rsidP="00F6462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E0F389C" w14:textId="77777777" w:rsidR="00F10A0D" w:rsidRPr="00ED22A5" w:rsidRDefault="00F10A0D" w:rsidP="00F6462D">
            <w:pPr>
              <w:keepNext/>
              <w:keepLines/>
              <w:spacing w:after="0"/>
              <w:jc w:val="center"/>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FB841F" w14:textId="77777777" w:rsidR="00F10A0D" w:rsidRPr="00ED22A5" w:rsidRDefault="00F10A0D" w:rsidP="00F6462D">
            <w:pPr>
              <w:pStyle w:val="TAL"/>
            </w:pPr>
          </w:p>
        </w:tc>
      </w:tr>
      <w:tr w:rsidR="00F10A0D" w:rsidRPr="00ED22A5" w14:paraId="05EDA989" w14:textId="77777777" w:rsidTr="00F6462D">
        <w:tc>
          <w:tcPr>
            <w:tcW w:w="4536" w:type="dxa"/>
            <w:tcBorders>
              <w:top w:val="single" w:sz="4" w:space="0" w:color="auto"/>
              <w:left w:val="single" w:sz="4" w:space="0" w:color="auto"/>
              <w:bottom w:val="single" w:sz="4" w:space="0" w:color="auto"/>
              <w:right w:val="single" w:sz="4" w:space="0" w:color="auto"/>
            </w:tcBorders>
            <w:hideMark/>
          </w:tcPr>
          <w:p w14:paraId="2872E1B9" w14:textId="77777777" w:rsidR="00F10A0D" w:rsidRPr="00ED22A5" w:rsidRDefault="00F10A0D" w:rsidP="00F6462D">
            <w:pPr>
              <w:pStyle w:val="TAL"/>
            </w:pPr>
            <w:r w:rsidRPr="00ED22A5">
              <w:t>}</w:t>
            </w:r>
          </w:p>
        </w:tc>
        <w:tc>
          <w:tcPr>
            <w:tcW w:w="2268" w:type="dxa"/>
            <w:tcBorders>
              <w:top w:val="single" w:sz="4" w:space="0" w:color="auto"/>
              <w:left w:val="single" w:sz="4" w:space="0" w:color="auto"/>
              <w:bottom w:val="single" w:sz="4" w:space="0" w:color="auto"/>
              <w:right w:val="single" w:sz="4" w:space="0" w:color="auto"/>
            </w:tcBorders>
          </w:tcPr>
          <w:p w14:paraId="5A4A493A" w14:textId="77777777" w:rsidR="00F10A0D" w:rsidRPr="00ED22A5" w:rsidRDefault="00F10A0D" w:rsidP="00F6462D">
            <w:pPr>
              <w:pStyle w:val="TAL"/>
            </w:pPr>
          </w:p>
        </w:tc>
        <w:tc>
          <w:tcPr>
            <w:tcW w:w="1701" w:type="dxa"/>
            <w:tcBorders>
              <w:top w:val="single" w:sz="4" w:space="0" w:color="auto"/>
              <w:left w:val="single" w:sz="4" w:space="0" w:color="auto"/>
              <w:bottom w:val="single" w:sz="4" w:space="0" w:color="auto"/>
              <w:right w:val="single" w:sz="4" w:space="0" w:color="auto"/>
            </w:tcBorders>
          </w:tcPr>
          <w:p w14:paraId="6EE819CC"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59329E3F" w14:textId="77777777" w:rsidR="00F10A0D" w:rsidRPr="00ED22A5" w:rsidRDefault="00F10A0D" w:rsidP="00F6462D">
            <w:pPr>
              <w:pStyle w:val="TAL"/>
            </w:pPr>
          </w:p>
        </w:tc>
      </w:tr>
    </w:tbl>
    <w:p w14:paraId="098DADA9" w14:textId="77777777" w:rsidR="00F10A0D" w:rsidRPr="00ED22A5" w:rsidRDefault="00F10A0D" w:rsidP="00F10A0D">
      <w:pPr>
        <w:rPr>
          <w:lang w:eastAsia="ja-JP"/>
        </w:rPr>
      </w:pPr>
    </w:p>
    <w:p w14:paraId="1B4BEB69" w14:textId="77777777" w:rsidR="00F10A0D" w:rsidRPr="00ED22A5" w:rsidRDefault="00F10A0D" w:rsidP="00F10A0D">
      <w:pPr>
        <w:pStyle w:val="TH"/>
      </w:pPr>
      <w:r w:rsidRPr="00ED22A5">
        <w:t>Table 5.2.3.2.1_1.3.3_1-5A: CSI-RS-</w:t>
      </w:r>
      <w:proofErr w:type="spellStart"/>
      <w:r w:rsidRPr="00ED22A5">
        <w:t>ResourceMapping</w:t>
      </w:r>
      <w:proofErr w:type="spellEnd"/>
      <w:r w:rsidRPr="00ED22A5">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0A0D" w:rsidRPr="00ED22A5" w14:paraId="016BA921"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4A92EBC4" w14:textId="77777777" w:rsidR="00F10A0D" w:rsidRPr="00ED22A5" w:rsidRDefault="00F10A0D" w:rsidP="00F6462D">
            <w:pPr>
              <w:pStyle w:val="TAH"/>
              <w:jc w:val="left"/>
              <w:rPr>
                <w:b w:val="0"/>
              </w:rPr>
            </w:pPr>
            <w:r w:rsidRPr="00ED22A5">
              <w:rPr>
                <w:b w:val="0"/>
              </w:rPr>
              <w:t>Derivation Path: TS 38.508-1 [6], Table 4.6.3-45</w:t>
            </w:r>
          </w:p>
        </w:tc>
      </w:tr>
      <w:tr w:rsidR="00F10A0D" w:rsidRPr="00ED22A5" w14:paraId="6E647023"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1A44122F" w14:textId="77777777" w:rsidR="00F10A0D" w:rsidRPr="00ED22A5" w:rsidRDefault="00F10A0D" w:rsidP="00F6462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7A5B95" w14:textId="77777777" w:rsidR="00F10A0D" w:rsidRPr="00ED22A5" w:rsidRDefault="00F10A0D" w:rsidP="00F6462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3118458C" w14:textId="77777777" w:rsidR="00F10A0D" w:rsidRPr="00ED22A5" w:rsidRDefault="00F10A0D" w:rsidP="00F6462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0B30E8ED" w14:textId="77777777" w:rsidR="00F10A0D" w:rsidRPr="00ED22A5" w:rsidRDefault="00F10A0D" w:rsidP="00F6462D">
            <w:pPr>
              <w:pStyle w:val="TAH"/>
            </w:pPr>
            <w:r w:rsidRPr="00ED22A5">
              <w:t>Condition</w:t>
            </w:r>
          </w:p>
        </w:tc>
      </w:tr>
      <w:tr w:rsidR="00F10A0D" w:rsidRPr="00ED22A5" w14:paraId="24B62D5F"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1E2ED6B8" w14:textId="77777777" w:rsidR="00F10A0D" w:rsidRPr="00ED22A5" w:rsidRDefault="00F10A0D" w:rsidP="00F6462D">
            <w:pPr>
              <w:pStyle w:val="TAL"/>
            </w:pPr>
            <w:r w:rsidRPr="00ED22A5">
              <w:t>CSI-RS-</w:t>
            </w:r>
            <w:proofErr w:type="spellStart"/>
            <w:r w:rsidRPr="00ED22A5">
              <w:t>ResourceMapping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05F008D2"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648F07B3"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5E274CB2" w14:textId="77777777" w:rsidR="00F10A0D" w:rsidRPr="00ED22A5" w:rsidRDefault="00F10A0D" w:rsidP="00F6462D">
            <w:pPr>
              <w:pStyle w:val="TAL"/>
            </w:pPr>
          </w:p>
        </w:tc>
      </w:tr>
      <w:tr w:rsidR="00F10A0D" w:rsidRPr="00ED22A5" w14:paraId="3403ADA5"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7BF74DC8" w14:textId="77777777" w:rsidR="00F10A0D" w:rsidRPr="00ED22A5" w:rsidRDefault="00F10A0D" w:rsidP="00F6462D">
            <w:pPr>
              <w:pStyle w:val="TAL"/>
            </w:pPr>
            <w:r w:rsidRPr="00ED22A5">
              <w:t xml:space="preserve">  </w:t>
            </w:r>
            <w:proofErr w:type="spellStart"/>
            <w:r w:rsidRPr="00ED22A5">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FDB4E" w14:textId="77777777" w:rsidR="00F10A0D" w:rsidRPr="00ED22A5" w:rsidRDefault="00F10A0D" w:rsidP="00F6462D">
            <w:pPr>
              <w:pStyle w:val="TAL"/>
            </w:pPr>
            <w:r w:rsidRPr="00ED22A5">
              <w:t>4</w:t>
            </w:r>
          </w:p>
        </w:tc>
        <w:tc>
          <w:tcPr>
            <w:tcW w:w="1700" w:type="dxa"/>
            <w:tcBorders>
              <w:top w:val="single" w:sz="4" w:space="0" w:color="auto"/>
              <w:left w:val="single" w:sz="4" w:space="0" w:color="auto"/>
              <w:bottom w:val="single" w:sz="4" w:space="0" w:color="auto"/>
              <w:right w:val="single" w:sz="4" w:space="0" w:color="auto"/>
            </w:tcBorders>
          </w:tcPr>
          <w:p w14:paraId="333D1DAC" w14:textId="77777777" w:rsidR="00F10A0D" w:rsidRPr="00ED22A5" w:rsidRDefault="00F10A0D" w:rsidP="00F6462D">
            <w:pPr>
              <w:keepNext/>
              <w:keepLines/>
              <w:spacing w:after="0"/>
              <w:rPr>
                <w:rFonts w:ascii="Arial" w:eastAsia="宋体" w:hAnsi="Arial"/>
                <w:sz w:val="18"/>
                <w:lang w:eastAsia="fr-FR"/>
              </w:rPr>
            </w:pPr>
            <w:r w:rsidRPr="00ED22A5">
              <w:rPr>
                <w:rFonts w:ascii="Arial" w:eastAsia="宋体" w:hAnsi="Arial"/>
                <w:sz w:val="18"/>
                <w:lang w:eastAsia="fr-FR"/>
              </w:rPr>
              <w:t>For Tests 1-8, 1-9:</w:t>
            </w:r>
          </w:p>
          <w:p w14:paraId="4AA81D42" w14:textId="77777777" w:rsidR="00F10A0D" w:rsidRPr="00ED22A5" w:rsidRDefault="00F10A0D" w:rsidP="00F6462D">
            <w:pPr>
              <w:keepNext/>
              <w:keepLines/>
              <w:spacing w:after="0"/>
              <w:rPr>
                <w:rFonts w:ascii="Arial" w:eastAsia="宋体" w:hAnsi="Arial"/>
                <w:sz w:val="18"/>
                <w:lang w:eastAsia="fr-FR"/>
              </w:rPr>
            </w:pPr>
            <w:r w:rsidRPr="00ED22A5">
              <w:rPr>
                <w:rFonts w:ascii="Arial" w:eastAsia="宋体" w:hAnsi="Arial"/>
                <w:sz w:val="18"/>
                <w:lang w:eastAsia="fr-FR"/>
              </w:rPr>
              <w:t>l</w:t>
            </w:r>
            <w:r w:rsidRPr="00ED22A5">
              <w:rPr>
                <w:rFonts w:ascii="Arial" w:eastAsia="宋体" w:hAnsi="Arial"/>
                <w:sz w:val="18"/>
                <w:vertAlign w:val="subscript"/>
                <w:lang w:eastAsia="fr-FR"/>
              </w:rPr>
              <w:t>0</w:t>
            </w:r>
            <w:r w:rsidRPr="00ED22A5">
              <w:rPr>
                <w:rFonts w:ascii="Arial" w:eastAsia="宋体"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2E775BA6" w14:textId="77777777" w:rsidR="00F10A0D" w:rsidRPr="00ED22A5" w:rsidRDefault="00F10A0D" w:rsidP="00F6462D">
            <w:pPr>
              <w:pStyle w:val="TAL"/>
              <w:rPr>
                <w:lang w:eastAsia="ja-JP"/>
              </w:rPr>
            </w:pPr>
            <w:r w:rsidRPr="00ED22A5">
              <w:rPr>
                <w:lang w:eastAsia="ja-JP"/>
              </w:rPr>
              <w:t>TRS</w:t>
            </w:r>
          </w:p>
        </w:tc>
      </w:tr>
      <w:tr w:rsidR="00F10A0D" w:rsidRPr="00ED22A5" w14:paraId="5D19442C" w14:textId="77777777" w:rsidTr="00F6462D">
        <w:tc>
          <w:tcPr>
            <w:tcW w:w="4535" w:type="dxa"/>
            <w:tcBorders>
              <w:top w:val="single" w:sz="4" w:space="0" w:color="auto"/>
              <w:left w:val="single" w:sz="4" w:space="0" w:color="auto"/>
              <w:bottom w:val="single" w:sz="4" w:space="0" w:color="auto"/>
              <w:right w:val="single" w:sz="4" w:space="0" w:color="auto"/>
            </w:tcBorders>
          </w:tcPr>
          <w:p w14:paraId="0C297194" w14:textId="77777777" w:rsidR="00F10A0D" w:rsidRPr="00ED22A5" w:rsidRDefault="00F10A0D" w:rsidP="00F6462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CF6FE0D" w14:textId="77777777" w:rsidR="00F10A0D" w:rsidRPr="00ED22A5" w:rsidRDefault="00F10A0D" w:rsidP="00F6462D">
            <w:pPr>
              <w:pStyle w:val="TAL"/>
              <w:rPr>
                <w:lang w:eastAsia="ja-JP"/>
              </w:rPr>
            </w:pPr>
            <w:r w:rsidRPr="00ED22A5">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1A7D16E9" w14:textId="77777777" w:rsidR="00F10A0D" w:rsidRPr="00ED22A5" w:rsidRDefault="00F10A0D" w:rsidP="00F6462D">
            <w:pPr>
              <w:pStyle w:val="TAL"/>
              <w:rPr>
                <w:rFonts w:eastAsia="宋体"/>
                <w:lang w:eastAsia="fr-FR"/>
              </w:rPr>
            </w:pPr>
            <w:r w:rsidRPr="00ED22A5">
              <w:rPr>
                <w:rFonts w:eastAsia="宋体"/>
                <w:lang w:eastAsia="fr-FR"/>
              </w:rPr>
              <w:t>For Tests 1-8, 1-9:</w:t>
            </w:r>
          </w:p>
          <w:p w14:paraId="4BE4A87C" w14:textId="77777777" w:rsidR="00F10A0D" w:rsidRPr="00ED22A5" w:rsidRDefault="00F10A0D" w:rsidP="00F6462D">
            <w:pPr>
              <w:pStyle w:val="TAL"/>
            </w:pPr>
            <w:r w:rsidRPr="00ED22A5">
              <w:rPr>
                <w:rFonts w:eastAsia="宋体"/>
                <w:lang w:eastAsia="fr-FR"/>
              </w:rPr>
              <w:t>l</w:t>
            </w:r>
            <w:r w:rsidRPr="00ED22A5">
              <w:rPr>
                <w:rFonts w:eastAsia="宋体"/>
                <w:vertAlign w:val="subscript"/>
                <w:lang w:eastAsia="fr-FR"/>
              </w:rPr>
              <w:t>0</w:t>
            </w:r>
            <w:r w:rsidRPr="00ED22A5">
              <w:rPr>
                <w:rFonts w:eastAsia="宋体"/>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1E206D99" w14:textId="77777777" w:rsidR="00F10A0D" w:rsidRPr="00ED22A5" w:rsidRDefault="00F10A0D" w:rsidP="00F6462D">
            <w:pPr>
              <w:pStyle w:val="TAL"/>
              <w:rPr>
                <w:lang w:eastAsia="ja-JP"/>
              </w:rPr>
            </w:pPr>
            <w:r w:rsidRPr="00ED22A5">
              <w:rPr>
                <w:lang w:eastAsia="ja-JP"/>
              </w:rPr>
              <w:t>TRS</w:t>
            </w:r>
          </w:p>
        </w:tc>
      </w:tr>
      <w:tr w:rsidR="00F10A0D" w:rsidRPr="00ED22A5" w14:paraId="07790144"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2D5931AA" w14:textId="77777777" w:rsidR="00F10A0D" w:rsidRPr="00ED22A5" w:rsidRDefault="00F10A0D" w:rsidP="00F6462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1D30CE4"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28A26145"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787A50C1" w14:textId="77777777" w:rsidR="00F10A0D" w:rsidRPr="00ED22A5" w:rsidRDefault="00F10A0D" w:rsidP="00F6462D">
            <w:pPr>
              <w:pStyle w:val="TAL"/>
            </w:pPr>
          </w:p>
        </w:tc>
      </w:tr>
    </w:tbl>
    <w:p w14:paraId="483238A3" w14:textId="77777777" w:rsidR="00F10A0D" w:rsidRPr="00ED22A5" w:rsidRDefault="00F10A0D" w:rsidP="00F10A0D">
      <w:pPr>
        <w:rPr>
          <w:lang w:eastAsia="ja-JP"/>
        </w:rPr>
      </w:pPr>
    </w:p>
    <w:p w14:paraId="49B3A220" w14:textId="77777777" w:rsidR="00F10A0D" w:rsidRPr="00ED22A5" w:rsidRDefault="00F10A0D" w:rsidP="00F10A0D">
      <w:pPr>
        <w:pStyle w:val="TH"/>
        <w:rPr>
          <w:lang w:eastAsia="ja-JP"/>
        </w:rPr>
      </w:pPr>
      <w:r w:rsidRPr="00ED22A5">
        <w:t>Table 5.2.3.2.1_1.3.3_1-</w:t>
      </w:r>
      <w:r w:rsidRPr="00ED22A5">
        <w:rPr>
          <w:lang w:eastAsia="ja-JP"/>
        </w:rPr>
        <w:t>6</w:t>
      </w:r>
      <w:r w:rsidRPr="00ED22A5">
        <w:t>: CSI-</w:t>
      </w:r>
      <w:proofErr w:type="spellStart"/>
      <w:r w:rsidRPr="00ED22A5">
        <w:t>FrequencyOccupation</w:t>
      </w:r>
      <w:proofErr w:type="spellEnd"/>
      <w:r w:rsidRPr="00ED22A5">
        <w:t xml:space="preserve"> for </w:t>
      </w:r>
      <w:r w:rsidRPr="00ED22A5">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F10A0D" w:rsidRPr="00ED22A5" w14:paraId="6B02BA62"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0B5F8875" w14:textId="77777777" w:rsidR="00F10A0D" w:rsidRPr="00ED22A5" w:rsidRDefault="00F10A0D" w:rsidP="00F6462D">
            <w:pPr>
              <w:pStyle w:val="TAH"/>
              <w:jc w:val="left"/>
              <w:rPr>
                <w:b w:val="0"/>
                <w:lang w:eastAsia="ja-JP"/>
              </w:rPr>
            </w:pPr>
            <w:r w:rsidRPr="00ED22A5">
              <w:rPr>
                <w:b w:val="0"/>
              </w:rPr>
              <w:t xml:space="preserve">Derivation Path: TS 38.508-1 [6], Table </w:t>
            </w:r>
            <w:r w:rsidRPr="00ED22A5">
              <w:rPr>
                <w:b w:val="0"/>
                <w:lang w:eastAsia="ja-JP"/>
              </w:rPr>
              <w:t>5.4.2-7</w:t>
            </w:r>
          </w:p>
        </w:tc>
      </w:tr>
      <w:tr w:rsidR="00F10A0D" w:rsidRPr="00ED22A5" w14:paraId="21908D9B"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62B51F2F" w14:textId="77777777" w:rsidR="00F10A0D" w:rsidRPr="00ED22A5" w:rsidRDefault="00F10A0D" w:rsidP="00F6462D">
            <w:pPr>
              <w:pStyle w:val="TAH"/>
            </w:pPr>
            <w:r w:rsidRPr="00ED22A5">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597A4954" w14:textId="77777777" w:rsidR="00F10A0D" w:rsidRPr="00ED22A5" w:rsidRDefault="00F10A0D" w:rsidP="00F6462D">
            <w:pPr>
              <w:pStyle w:val="TAH"/>
            </w:pPr>
            <w:r w:rsidRPr="00ED22A5">
              <w:t>Value/remark</w:t>
            </w:r>
          </w:p>
        </w:tc>
        <w:tc>
          <w:tcPr>
            <w:tcW w:w="2268" w:type="dxa"/>
            <w:tcBorders>
              <w:top w:val="single" w:sz="4" w:space="0" w:color="auto"/>
              <w:left w:val="single" w:sz="4" w:space="0" w:color="auto"/>
              <w:bottom w:val="single" w:sz="4" w:space="0" w:color="auto"/>
              <w:right w:val="single" w:sz="4" w:space="0" w:color="auto"/>
            </w:tcBorders>
            <w:hideMark/>
          </w:tcPr>
          <w:p w14:paraId="435C1400" w14:textId="77777777" w:rsidR="00F10A0D" w:rsidRPr="00ED22A5" w:rsidRDefault="00F10A0D" w:rsidP="00F6462D">
            <w:pPr>
              <w:pStyle w:val="TAH"/>
            </w:pPr>
            <w:r w:rsidRPr="00ED22A5">
              <w:t>Comment</w:t>
            </w:r>
          </w:p>
        </w:tc>
        <w:tc>
          <w:tcPr>
            <w:tcW w:w="1275" w:type="dxa"/>
            <w:tcBorders>
              <w:top w:val="single" w:sz="4" w:space="0" w:color="auto"/>
              <w:left w:val="single" w:sz="4" w:space="0" w:color="auto"/>
              <w:bottom w:val="single" w:sz="4" w:space="0" w:color="auto"/>
              <w:right w:val="single" w:sz="4" w:space="0" w:color="auto"/>
            </w:tcBorders>
            <w:hideMark/>
          </w:tcPr>
          <w:p w14:paraId="3E7820D6" w14:textId="77777777" w:rsidR="00F10A0D" w:rsidRPr="00ED22A5" w:rsidRDefault="00F10A0D" w:rsidP="00F6462D">
            <w:pPr>
              <w:pStyle w:val="TAH"/>
            </w:pPr>
            <w:r w:rsidRPr="00ED22A5">
              <w:t>Condition</w:t>
            </w:r>
          </w:p>
        </w:tc>
      </w:tr>
      <w:tr w:rsidR="00F10A0D" w:rsidRPr="00ED22A5" w14:paraId="6DBDA86B"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4195414F" w14:textId="77777777" w:rsidR="00F10A0D" w:rsidRPr="00ED22A5" w:rsidRDefault="00F10A0D" w:rsidP="00F6462D">
            <w:pPr>
              <w:pStyle w:val="TAL"/>
            </w:pPr>
            <w:r w:rsidRPr="00ED22A5">
              <w:t>CSI-</w:t>
            </w:r>
            <w:proofErr w:type="spellStart"/>
            <w:r w:rsidRPr="00ED22A5">
              <w:t>FrequencyOccupation</w:t>
            </w:r>
            <w:proofErr w:type="spellEnd"/>
            <w:r w:rsidRPr="00ED22A5">
              <w:t xml:space="preserve"> ::= </w:t>
            </w:r>
            <w:r w:rsidRPr="00ED22A5">
              <w:rPr>
                <w:snapToGrid w:val="0"/>
              </w:rPr>
              <w:t xml:space="preserve">SEQUENCE </w:t>
            </w:r>
            <w:r w:rsidRPr="00ED22A5">
              <w:t>{</w:t>
            </w:r>
          </w:p>
        </w:tc>
        <w:tc>
          <w:tcPr>
            <w:tcW w:w="1669" w:type="dxa"/>
            <w:tcBorders>
              <w:top w:val="single" w:sz="4" w:space="0" w:color="auto"/>
              <w:left w:val="single" w:sz="4" w:space="0" w:color="auto"/>
              <w:bottom w:val="single" w:sz="4" w:space="0" w:color="auto"/>
              <w:right w:val="single" w:sz="4" w:space="0" w:color="auto"/>
            </w:tcBorders>
          </w:tcPr>
          <w:p w14:paraId="15F750EA" w14:textId="77777777" w:rsidR="00F10A0D" w:rsidRPr="00ED22A5" w:rsidRDefault="00F10A0D" w:rsidP="00F6462D">
            <w:pPr>
              <w:pStyle w:val="TAL"/>
            </w:pPr>
          </w:p>
        </w:tc>
        <w:tc>
          <w:tcPr>
            <w:tcW w:w="2268" w:type="dxa"/>
            <w:tcBorders>
              <w:top w:val="single" w:sz="4" w:space="0" w:color="auto"/>
              <w:left w:val="single" w:sz="4" w:space="0" w:color="auto"/>
              <w:bottom w:val="single" w:sz="4" w:space="0" w:color="auto"/>
              <w:right w:val="single" w:sz="4" w:space="0" w:color="auto"/>
            </w:tcBorders>
          </w:tcPr>
          <w:p w14:paraId="4BE7D2FC" w14:textId="77777777" w:rsidR="00F10A0D" w:rsidRPr="00ED22A5" w:rsidRDefault="00F10A0D" w:rsidP="00F6462D">
            <w:pPr>
              <w:pStyle w:val="TAL"/>
            </w:pPr>
          </w:p>
        </w:tc>
        <w:tc>
          <w:tcPr>
            <w:tcW w:w="1275" w:type="dxa"/>
            <w:tcBorders>
              <w:top w:val="single" w:sz="4" w:space="0" w:color="auto"/>
              <w:left w:val="single" w:sz="4" w:space="0" w:color="auto"/>
              <w:bottom w:val="single" w:sz="4" w:space="0" w:color="auto"/>
              <w:right w:val="single" w:sz="4" w:space="0" w:color="auto"/>
            </w:tcBorders>
          </w:tcPr>
          <w:p w14:paraId="1795ED4F" w14:textId="77777777" w:rsidR="00F10A0D" w:rsidRPr="00ED22A5" w:rsidRDefault="00F10A0D" w:rsidP="00F6462D">
            <w:pPr>
              <w:pStyle w:val="TAL"/>
            </w:pPr>
          </w:p>
        </w:tc>
      </w:tr>
      <w:tr w:rsidR="00F10A0D" w:rsidRPr="00ED22A5" w14:paraId="5B4D5D1D" w14:textId="77777777" w:rsidTr="00F6462D">
        <w:trPr>
          <w:trHeight w:val="129"/>
        </w:trPr>
        <w:tc>
          <w:tcPr>
            <w:tcW w:w="4535" w:type="dxa"/>
            <w:vMerge w:val="restart"/>
            <w:tcBorders>
              <w:top w:val="single" w:sz="4" w:space="0" w:color="auto"/>
              <w:left w:val="single" w:sz="4" w:space="0" w:color="auto"/>
              <w:right w:val="single" w:sz="4" w:space="0" w:color="auto"/>
            </w:tcBorders>
            <w:hideMark/>
          </w:tcPr>
          <w:p w14:paraId="1FF2FDF8" w14:textId="77777777" w:rsidR="00F10A0D" w:rsidRPr="00ED22A5" w:rsidRDefault="00F10A0D" w:rsidP="00F6462D">
            <w:pPr>
              <w:pStyle w:val="TAL"/>
            </w:pPr>
            <w:r w:rsidRPr="00ED22A5">
              <w:t xml:space="preserve">  </w:t>
            </w:r>
            <w:proofErr w:type="spellStart"/>
            <w:r w:rsidRPr="00ED22A5">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4805D88D" w14:textId="77777777" w:rsidR="00F10A0D" w:rsidRPr="00ED22A5" w:rsidRDefault="00F10A0D" w:rsidP="00F6462D">
            <w:pPr>
              <w:pStyle w:val="TAL"/>
              <w:rPr>
                <w:lang w:eastAsia="ja-JP"/>
              </w:rPr>
            </w:pPr>
            <w:r w:rsidRPr="00ED22A5">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235181AD" w14:textId="77777777" w:rsidR="00F10A0D" w:rsidRPr="00ED22A5" w:rsidRDefault="00F10A0D" w:rsidP="00F6462D">
            <w:pPr>
              <w:pStyle w:val="TAL"/>
            </w:pPr>
            <w:r w:rsidRPr="00ED22A5">
              <w:rPr>
                <w:lang w:eastAsia="ja-JP"/>
              </w:rPr>
              <w:t>52 for tests 1-7, 2-2</w:t>
            </w:r>
          </w:p>
        </w:tc>
        <w:tc>
          <w:tcPr>
            <w:tcW w:w="1275" w:type="dxa"/>
            <w:tcBorders>
              <w:top w:val="single" w:sz="4" w:space="0" w:color="auto"/>
              <w:left w:val="single" w:sz="4" w:space="0" w:color="auto"/>
              <w:bottom w:val="single" w:sz="4" w:space="0" w:color="auto"/>
              <w:right w:val="single" w:sz="4" w:space="0" w:color="auto"/>
            </w:tcBorders>
          </w:tcPr>
          <w:p w14:paraId="08E88545" w14:textId="77777777" w:rsidR="00F10A0D" w:rsidRPr="00ED22A5" w:rsidRDefault="00F10A0D" w:rsidP="00F6462D">
            <w:pPr>
              <w:pStyle w:val="TAL"/>
            </w:pPr>
            <w:r w:rsidRPr="00ED22A5">
              <w:rPr>
                <w:lang w:eastAsia="ja-JP"/>
              </w:rPr>
              <w:t>TRS</w:t>
            </w:r>
          </w:p>
        </w:tc>
      </w:tr>
      <w:tr w:rsidR="00F10A0D" w:rsidRPr="00ED22A5" w14:paraId="271145BA" w14:textId="77777777" w:rsidTr="00F6462D">
        <w:trPr>
          <w:trHeight w:val="129"/>
        </w:trPr>
        <w:tc>
          <w:tcPr>
            <w:tcW w:w="4535" w:type="dxa"/>
            <w:vMerge/>
            <w:tcBorders>
              <w:left w:val="single" w:sz="4" w:space="0" w:color="auto"/>
              <w:right w:val="single" w:sz="4" w:space="0" w:color="auto"/>
            </w:tcBorders>
          </w:tcPr>
          <w:p w14:paraId="41FA1274" w14:textId="77777777" w:rsidR="00F10A0D" w:rsidRPr="00ED22A5" w:rsidRDefault="00F10A0D" w:rsidP="00F6462D">
            <w:pPr>
              <w:pStyle w:val="TAL"/>
            </w:pPr>
          </w:p>
        </w:tc>
        <w:tc>
          <w:tcPr>
            <w:tcW w:w="1669" w:type="dxa"/>
            <w:tcBorders>
              <w:top w:val="single" w:sz="4" w:space="0" w:color="auto"/>
              <w:left w:val="single" w:sz="4" w:space="0" w:color="auto"/>
              <w:bottom w:val="single" w:sz="4" w:space="0" w:color="auto"/>
              <w:right w:val="single" w:sz="4" w:space="0" w:color="auto"/>
            </w:tcBorders>
          </w:tcPr>
          <w:p w14:paraId="31A2BBB7" w14:textId="77777777" w:rsidR="00F10A0D" w:rsidRPr="00ED22A5" w:rsidRDefault="00F10A0D" w:rsidP="00F6462D">
            <w:pPr>
              <w:pStyle w:val="TAL"/>
              <w:rPr>
                <w:lang w:eastAsia="ja-JP"/>
              </w:rPr>
            </w:pPr>
            <w:r w:rsidRPr="00ED22A5">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4B083193" w14:textId="77777777" w:rsidR="00F10A0D" w:rsidRPr="00ED22A5" w:rsidRDefault="00F10A0D" w:rsidP="00F6462D">
            <w:pPr>
              <w:pStyle w:val="TAL"/>
              <w:rPr>
                <w:lang w:eastAsia="ja-JP"/>
              </w:rPr>
            </w:pPr>
            <w:r w:rsidRPr="00ED22A5">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1462A2EE" w14:textId="77777777" w:rsidR="00F10A0D" w:rsidRPr="00ED22A5" w:rsidRDefault="00F10A0D" w:rsidP="00F6462D">
            <w:pPr>
              <w:pStyle w:val="TAL"/>
              <w:rPr>
                <w:lang w:eastAsia="ja-JP"/>
              </w:rPr>
            </w:pPr>
            <w:r w:rsidRPr="00ED22A5">
              <w:rPr>
                <w:lang w:eastAsia="ja-JP"/>
              </w:rPr>
              <w:t>TRS</w:t>
            </w:r>
          </w:p>
        </w:tc>
      </w:tr>
      <w:tr w:rsidR="00F10A0D" w:rsidRPr="00ED22A5" w14:paraId="2C0114FB"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CACAC10" w14:textId="77777777" w:rsidR="00F10A0D" w:rsidRPr="00ED22A5" w:rsidRDefault="00F10A0D" w:rsidP="00F6462D">
            <w:pPr>
              <w:pStyle w:val="TAL"/>
            </w:pPr>
            <w:r w:rsidRPr="00ED22A5">
              <w:t>}</w:t>
            </w:r>
          </w:p>
        </w:tc>
        <w:tc>
          <w:tcPr>
            <w:tcW w:w="1669" w:type="dxa"/>
            <w:tcBorders>
              <w:top w:val="single" w:sz="4" w:space="0" w:color="auto"/>
              <w:left w:val="single" w:sz="4" w:space="0" w:color="auto"/>
              <w:bottom w:val="single" w:sz="4" w:space="0" w:color="auto"/>
              <w:right w:val="single" w:sz="4" w:space="0" w:color="auto"/>
            </w:tcBorders>
          </w:tcPr>
          <w:p w14:paraId="6751C431" w14:textId="77777777" w:rsidR="00F10A0D" w:rsidRPr="00ED22A5" w:rsidRDefault="00F10A0D" w:rsidP="00F6462D">
            <w:pPr>
              <w:pStyle w:val="TAL"/>
            </w:pPr>
          </w:p>
        </w:tc>
        <w:tc>
          <w:tcPr>
            <w:tcW w:w="2268" w:type="dxa"/>
            <w:tcBorders>
              <w:top w:val="single" w:sz="4" w:space="0" w:color="auto"/>
              <w:left w:val="single" w:sz="4" w:space="0" w:color="auto"/>
              <w:bottom w:val="single" w:sz="4" w:space="0" w:color="auto"/>
              <w:right w:val="single" w:sz="4" w:space="0" w:color="auto"/>
            </w:tcBorders>
          </w:tcPr>
          <w:p w14:paraId="46E07899" w14:textId="77777777" w:rsidR="00F10A0D" w:rsidRPr="00ED22A5" w:rsidRDefault="00F10A0D" w:rsidP="00F6462D">
            <w:pPr>
              <w:pStyle w:val="TAL"/>
            </w:pPr>
          </w:p>
        </w:tc>
        <w:tc>
          <w:tcPr>
            <w:tcW w:w="1275" w:type="dxa"/>
            <w:tcBorders>
              <w:top w:val="single" w:sz="4" w:space="0" w:color="auto"/>
              <w:left w:val="single" w:sz="4" w:space="0" w:color="auto"/>
              <w:bottom w:val="single" w:sz="4" w:space="0" w:color="auto"/>
              <w:right w:val="single" w:sz="4" w:space="0" w:color="auto"/>
            </w:tcBorders>
          </w:tcPr>
          <w:p w14:paraId="2C7F5588" w14:textId="77777777" w:rsidR="00F10A0D" w:rsidRPr="00ED22A5" w:rsidRDefault="00F10A0D" w:rsidP="00F6462D">
            <w:pPr>
              <w:pStyle w:val="TAL"/>
            </w:pPr>
          </w:p>
        </w:tc>
      </w:tr>
    </w:tbl>
    <w:p w14:paraId="408E9B1A" w14:textId="77777777" w:rsidR="00F10A0D" w:rsidRPr="00ED22A5" w:rsidRDefault="00F10A0D" w:rsidP="00F10A0D">
      <w:pPr>
        <w:rPr>
          <w:lang w:eastAsia="ja-JP"/>
        </w:rPr>
      </w:pPr>
    </w:p>
    <w:p w14:paraId="39E11DF2" w14:textId="77777777" w:rsidR="00F10A0D" w:rsidRPr="00ED22A5" w:rsidRDefault="00F10A0D" w:rsidP="00F10A0D">
      <w:pPr>
        <w:pStyle w:val="TH"/>
      </w:pPr>
      <w:r w:rsidRPr="00ED22A5">
        <w:t>Table 5.2.3.2.1_1.3.3_1-7: RACH-</w:t>
      </w:r>
      <w:proofErr w:type="spellStart"/>
      <w:r w:rsidRPr="00ED22A5">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0A0D" w:rsidRPr="00ED22A5" w14:paraId="0C081C58"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0C469D2A" w14:textId="77777777" w:rsidR="00F10A0D" w:rsidRPr="00ED22A5" w:rsidRDefault="00F10A0D" w:rsidP="00F6462D">
            <w:pPr>
              <w:keepNext/>
              <w:keepLines/>
              <w:spacing w:after="0"/>
              <w:rPr>
                <w:rFonts w:ascii="Arial" w:hAnsi="Arial"/>
                <w:sz w:val="18"/>
              </w:rPr>
            </w:pPr>
            <w:r w:rsidRPr="00ED22A5">
              <w:rPr>
                <w:rFonts w:ascii="Arial" w:hAnsi="Arial"/>
                <w:sz w:val="18"/>
              </w:rPr>
              <w:t>Derivation Path: TS 38.508-1 [6], Table 4.6.3-130</w:t>
            </w:r>
          </w:p>
        </w:tc>
      </w:tr>
      <w:tr w:rsidR="00F10A0D" w:rsidRPr="00ED22A5" w14:paraId="2A1B0D53"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2E340568" w14:textId="77777777" w:rsidR="00F10A0D" w:rsidRPr="00ED22A5" w:rsidRDefault="00F10A0D" w:rsidP="00F6462D">
            <w:pPr>
              <w:keepNext/>
              <w:keepLines/>
              <w:spacing w:after="0"/>
              <w:jc w:val="center"/>
              <w:rPr>
                <w:rFonts w:ascii="Arial" w:hAnsi="Arial"/>
                <w:b/>
                <w:sz w:val="18"/>
              </w:rPr>
            </w:pPr>
            <w:r w:rsidRPr="00ED22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C02B6B" w14:textId="77777777" w:rsidR="00F10A0D" w:rsidRPr="00ED22A5" w:rsidRDefault="00F10A0D" w:rsidP="00F6462D">
            <w:pPr>
              <w:keepNext/>
              <w:keepLines/>
              <w:spacing w:after="0"/>
              <w:jc w:val="center"/>
              <w:rPr>
                <w:rFonts w:ascii="Arial" w:hAnsi="Arial"/>
                <w:b/>
                <w:sz w:val="18"/>
              </w:rPr>
            </w:pPr>
            <w:r w:rsidRPr="00ED22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4E6A09" w14:textId="77777777" w:rsidR="00F10A0D" w:rsidRPr="00ED22A5" w:rsidRDefault="00F10A0D" w:rsidP="00F6462D">
            <w:pPr>
              <w:keepNext/>
              <w:keepLines/>
              <w:spacing w:after="0"/>
              <w:jc w:val="center"/>
              <w:rPr>
                <w:rFonts w:ascii="Arial" w:hAnsi="Arial"/>
                <w:b/>
                <w:sz w:val="18"/>
              </w:rPr>
            </w:pPr>
            <w:r w:rsidRPr="00ED22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469DA8" w14:textId="77777777" w:rsidR="00F10A0D" w:rsidRPr="00ED22A5" w:rsidRDefault="00F10A0D" w:rsidP="00F6462D">
            <w:pPr>
              <w:keepNext/>
              <w:keepLines/>
              <w:spacing w:after="0"/>
              <w:jc w:val="center"/>
              <w:rPr>
                <w:rFonts w:ascii="Arial" w:hAnsi="Arial"/>
                <w:b/>
                <w:sz w:val="18"/>
              </w:rPr>
            </w:pPr>
            <w:r w:rsidRPr="00ED22A5">
              <w:rPr>
                <w:rFonts w:ascii="Arial" w:hAnsi="Arial"/>
                <w:b/>
                <w:sz w:val="18"/>
              </w:rPr>
              <w:t>Condition</w:t>
            </w:r>
          </w:p>
        </w:tc>
      </w:tr>
      <w:tr w:rsidR="00F10A0D" w:rsidRPr="00ED22A5" w14:paraId="7157D165"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6ADAF414" w14:textId="77777777" w:rsidR="00F10A0D" w:rsidRPr="00ED22A5" w:rsidRDefault="00F10A0D" w:rsidP="00F6462D">
            <w:pPr>
              <w:keepNext/>
              <w:keepLines/>
              <w:spacing w:after="0"/>
              <w:rPr>
                <w:rFonts w:ascii="Arial" w:hAnsi="Arial"/>
                <w:sz w:val="18"/>
              </w:rPr>
            </w:pPr>
            <w:r w:rsidRPr="00ED22A5">
              <w:rPr>
                <w:rFonts w:ascii="Arial" w:hAnsi="Arial"/>
                <w:sz w:val="18"/>
              </w:rPr>
              <w:t>RACH-</w:t>
            </w:r>
            <w:proofErr w:type="spellStart"/>
            <w:r w:rsidRPr="00ED22A5">
              <w:rPr>
                <w:rFonts w:ascii="Arial" w:hAnsi="Arial"/>
                <w:sz w:val="18"/>
              </w:rPr>
              <w:t>ConfigGeneric</w:t>
            </w:r>
            <w:proofErr w:type="spellEnd"/>
            <w:r w:rsidRPr="00ED22A5">
              <w:rPr>
                <w:rFonts w:ascii="Arial" w:hAnsi="Arial"/>
                <w:sz w:val="18"/>
              </w:rPr>
              <w:t xml:space="preserve"> ::= </w:t>
            </w:r>
            <w:r w:rsidRPr="00ED22A5">
              <w:rPr>
                <w:rFonts w:ascii="Arial" w:hAnsi="Arial"/>
                <w:snapToGrid w:val="0"/>
                <w:sz w:val="18"/>
              </w:rPr>
              <w:t xml:space="preserve">SEQUENCE </w:t>
            </w: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CD295AE" w14:textId="77777777" w:rsidR="00F10A0D" w:rsidRPr="00ED22A5" w:rsidRDefault="00F10A0D" w:rsidP="00F646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C51C22" w14:textId="77777777" w:rsidR="00F10A0D" w:rsidRPr="00ED22A5" w:rsidRDefault="00F10A0D" w:rsidP="00F646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D54228" w14:textId="77777777" w:rsidR="00F10A0D" w:rsidRPr="00ED22A5" w:rsidRDefault="00F10A0D" w:rsidP="00F6462D">
            <w:pPr>
              <w:keepNext/>
              <w:keepLines/>
              <w:spacing w:after="0"/>
              <w:rPr>
                <w:rFonts w:ascii="Arial" w:hAnsi="Arial"/>
                <w:sz w:val="18"/>
              </w:rPr>
            </w:pPr>
          </w:p>
        </w:tc>
      </w:tr>
      <w:tr w:rsidR="00F10A0D" w:rsidRPr="00ED22A5" w14:paraId="3BD46560"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108F9DD" w14:textId="77777777" w:rsidR="00F10A0D" w:rsidRPr="00ED22A5" w:rsidRDefault="00F10A0D" w:rsidP="00F6462D">
            <w:pPr>
              <w:keepNext/>
              <w:keepLines/>
              <w:spacing w:after="0"/>
              <w:rPr>
                <w:rFonts w:ascii="Arial" w:hAnsi="Arial"/>
                <w:sz w:val="18"/>
              </w:rPr>
            </w:pPr>
            <w:r w:rsidRPr="00ED22A5">
              <w:rPr>
                <w:rFonts w:ascii="Arial" w:hAnsi="Arial"/>
                <w:sz w:val="18"/>
              </w:rPr>
              <w:t xml:space="preserve">  </w:t>
            </w:r>
            <w:proofErr w:type="spellStart"/>
            <w:r w:rsidRPr="00ED22A5">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667BF5" w14:textId="77777777" w:rsidR="00F10A0D" w:rsidRPr="00ED22A5" w:rsidRDefault="00F10A0D" w:rsidP="00F6462D">
            <w:pPr>
              <w:keepNext/>
              <w:keepLines/>
              <w:spacing w:after="0"/>
              <w:rPr>
                <w:rFonts w:ascii="Arial" w:hAnsi="Arial"/>
                <w:sz w:val="18"/>
              </w:rPr>
            </w:pPr>
            <w:r w:rsidRPr="00ED22A5">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56AE5CB0" w14:textId="77777777" w:rsidR="00F10A0D" w:rsidRPr="00ED22A5" w:rsidRDefault="00F10A0D" w:rsidP="00F6462D">
            <w:pPr>
              <w:keepNext/>
              <w:keepLines/>
              <w:spacing w:after="0"/>
              <w:rPr>
                <w:rFonts w:ascii="Arial" w:hAnsi="Arial"/>
                <w:sz w:val="18"/>
              </w:rPr>
            </w:pPr>
            <w:r w:rsidRPr="00ED22A5">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7A26C159" w14:textId="77777777" w:rsidR="00F10A0D" w:rsidRPr="00ED22A5" w:rsidRDefault="00F10A0D" w:rsidP="00F6462D">
            <w:pPr>
              <w:keepNext/>
              <w:keepLines/>
              <w:spacing w:after="0"/>
              <w:rPr>
                <w:rFonts w:ascii="Arial" w:hAnsi="Arial"/>
                <w:sz w:val="18"/>
              </w:rPr>
            </w:pPr>
          </w:p>
        </w:tc>
      </w:tr>
      <w:tr w:rsidR="00F10A0D" w:rsidRPr="00ED22A5" w14:paraId="2FC3D042"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E41D908" w14:textId="77777777" w:rsidR="00F10A0D" w:rsidRPr="00ED22A5" w:rsidRDefault="00F10A0D" w:rsidP="00F6462D">
            <w:pPr>
              <w:keepNext/>
              <w:keepLines/>
              <w:spacing w:after="0"/>
              <w:rPr>
                <w:rFonts w:ascii="Arial" w:hAnsi="Arial"/>
                <w:sz w:val="18"/>
              </w:rPr>
            </w:pPr>
            <w:r w:rsidRPr="00ED22A5">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2FFAD9" w14:textId="77777777" w:rsidR="00F10A0D" w:rsidRPr="00ED22A5" w:rsidRDefault="00F10A0D" w:rsidP="00F646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B722BD" w14:textId="77777777" w:rsidR="00F10A0D" w:rsidRPr="00ED22A5" w:rsidRDefault="00F10A0D" w:rsidP="00F646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BC6037" w14:textId="77777777" w:rsidR="00F10A0D" w:rsidRPr="00ED22A5" w:rsidRDefault="00F10A0D" w:rsidP="00F6462D">
            <w:pPr>
              <w:keepNext/>
              <w:keepLines/>
              <w:spacing w:after="0"/>
              <w:rPr>
                <w:rFonts w:ascii="Arial" w:hAnsi="Arial"/>
                <w:sz w:val="18"/>
              </w:rPr>
            </w:pPr>
          </w:p>
        </w:tc>
      </w:tr>
    </w:tbl>
    <w:p w14:paraId="06194940" w14:textId="77777777" w:rsidR="00F10A0D" w:rsidRPr="00ED22A5" w:rsidRDefault="00F10A0D" w:rsidP="00F10A0D"/>
    <w:p w14:paraId="131BC47D" w14:textId="77777777" w:rsidR="00F10A0D" w:rsidRPr="00ED22A5" w:rsidRDefault="00F10A0D" w:rsidP="00F10A0D">
      <w:pPr>
        <w:pStyle w:val="TH"/>
        <w:rPr>
          <w:b w:val="0"/>
        </w:rPr>
      </w:pPr>
      <w:r w:rsidRPr="00ED22A5">
        <w:t>Table 5.2.3.2.1_1.3.3_1-</w:t>
      </w:r>
      <w:r w:rsidRPr="00ED22A5">
        <w:rPr>
          <w:lang w:eastAsia="ja-JP"/>
        </w:rPr>
        <w:t>8</w:t>
      </w:r>
      <w:r w:rsidRPr="00ED22A5">
        <w:t xml:space="preserve">: </w:t>
      </w:r>
      <w:proofErr w:type="spellStart"/>
      <w:r w:rsidRPr="00ED22A5">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10A0D" w:rsidRPr="00ED22A5" w14:paraId="5F8AEC50" w14:textId="77777777" w:rsidTr="00F6462D">
        <w:tc>
          <w:tcPr>
            <w:tcW w:w="9747" w:type="dxa"/>
            <w:gridSpan w:val="4"/>
            <w:tcBorders>
              <w:top w:val="single" w:sz="4" w:space="0" w:color="auto"/>
              <w:left w:val="single" w:sz="4" w:space="0" w:color="auto"/>
              <w:bottom w:val="single" w:sz="4" w:space="0" w:color="auto"/>
              <w:right w:val="single" w:sz="4" w:space="0" w:color="auto"/>
            </w:tcBorders>
            <w:hideMark/>
          </w:tcPr>
          <w:p w14:paraId="2B4DB7A5" w14:textId="77777777" w:rsidR="00F10A0D" w:rsidRPr="00ED22A5" w:rsidRDefault="00F10A0D" w:rsidP="00F6462D">
            <w:pPr>
              <w:pStyle w:val="TAH"/>
              <w:jc w:val="left"/>
              <w:rPr>
                <w:b w:val="0"/>
              </w:rPr>
            </w:pPr>
            <w:r w:rsidRPr="00ED22A5">
              <w:rPr>
                <w:b w:val="0"/>
              </w:rPr>
              <w:t>Derivation Path: TS 38.508-1 [6], Table 4.6.3-157</w:t>
            </w:r>
          </w:p>
        </w:tc>
      </w:tr>
      <w:tr w:rsidR="00F10A0D" w:rsidRPr="00ED22A5" w14:paraId="1A69B517"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6F989BD1" w14:textId="77777777" w:rsidR="00F10A0D" w:rsidRPr="00ED22A5" w:rsidRDefault="00F10A0D" w:rsidP="00F6462D">
            <w:pPr>
              <w:pStyle w:val="TAH"/>
            </w:pPr>
            <w:r w:rsidRPr="00ED22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9E8A33" w14:textId="77777777" w:rsidR="00F10A0D" w:rsidRPr="00ED22A5" w:rsidRDefault="00F10A0D" w:rsidP="00F6462D">
            <w:pPr>
              <w:pStyle w:val="TAH"/>
            </w:pPr>
            <w:r w:rsidRPr="00ED22A5">
              <w:t>Value/remark</w:t>
            </w:r>
          </w:p>
        </w:tc>
        <w:tc>
          <w:tcPr>
            <w:tcW w:w="1700" w:type="dxa"/>
            <w:tcBorders>
              <w:top w:val="single" w:sz="4" w:space="0" w:color="auto"/>
              <w:left w:val="single" w:sz="4" w:space="0" w:color="auto"/>
              <w:bottom w:val="single" w:sz="4" w:space="0" w:color="auto"/>
              <w:right w:val="single" w:sz="4" w:space="0" w:color="auto"/>
            </w:tcBorders>
            <w:hideMark/>
          </w:tcPr>
          <w:p w14:paraId="7928A84E" w14:textId="77777777" w:rsidR="00F10A0D" w:rsidRPr="00ED22A5" w:rsidRDefault="00F10A0D" w:rsidP="00F6462D">
            <w:pPr>
              <w:pStyle w:val="TAH"/>
            </w:pPr>
            <w:r w:rsidRPr="00ED22A5">
              <w:t>Comment</w:t>
            </w:r>
          </w:p>
        </w:tc>
        <w:tc>
          <w:tcPr>
            <w:tcW w:w="1245" w:type="dxa"/>
            <w:tcBorders>
              <w:top w:val="single" w:sz="4" w:space="0" w:color="auto"/>
              <w:left w:val="single" w:sz="4" w:space="0" w:color="auto"/>
              <w:bottom w:val="single" w:sz="4" w:space="0" w:color="auto"/>
              <w:right w:val="single" w:sz="4" w:space="0" w:color="auto"/>
            </w:tcBorders>
            <w:hideMark/>
          </w:tcPr>
          <w:p w14:paraId="27CDBA1D" w14:textId="77777777" w:rsidR="00F10A0D" w:rsidRPr="00ED22A5" w:rsidRDefault="00F10A0D" w:rsidP="00F6462D">
            <w:pPr>
              <w:pStyle w:val="TAH"/>
            </w:pPr>
            <w:r w:rsidRPr="00ED22A5">
              <w:t>Condition</w:t>
            </w:r>
          </w:p>
        </w:tc>
      </w:tr>
      <w:tr w:rsidR="00F10A0D" w:rsidRPr="00ED22A5" w14:paraId="253FF0F8"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645502ED" w14:textId="77777777" w:rsidR="00F10A0D" w:rsidRPr="00ED22A5" w:rsidRDefault="00F10A0D" w:rsidP="00F6462D">
            <w:pPr>
              <w:pStyle w:val="TAL"/>
            </w:pPr>
            <w:proofErr w:type="spellStart"/>
            <w:r w:rsidRPr="00ED22A5">
              <w:t>SchedulingRequestResourceConfig</w:t>
            </w:r>
            <w:proofErr w:type="spellEnd"/>
            <w:r w:rsidRPr="00ED22A5">
              <w:t xml:space="preserve"> ::= </w:t>
            </w:r>
            <w:r w:rsidRPr="00ED22A5">
              <w:rPr>
                <w:snapToGrid w:val="0"/>
              </w:rPr>
              <w:t xml:space="preserve">SEQUENCE </w:t>
            </w:r>
            <w:r w:rsidRPr="00ED22A5">
              <w:t>{</w:t>
            </w:r>
          </w:p>
        </w:tc>
        <w:tc>
          <w:tcPr>
            <w:tcW w:w="2267" w:type="dxa"/>
            <w:tcBorders>
              <w:top w:val="single" w:sz="4" w:space="0" w:color="auto"/>
              <w:left w:val="single" w:sz="4" w:space="0" w:color="auto"/>
              <w:bottom w:val="single" w:sz="4" w:space="0" w:color="auto"/>
              <w:right w:val="single" w:sz="4" w:space="0" w:color="auto"/>
            </w:tcBorders>
          </w:tcPr>
          <w:p w14:paraId="2C5E3A8E"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35F9281D"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3284A1CD" w14:textId="77777777" w:rsidR="00F10A0D" w:rsidRPr="00ED22A5" w:rsidRDefault="00F10A0D" w:rsidP="00F6462D">
            <w:pPr>
              <w:pStyle w:val="TAL"/>
            </w:pPr>
          </w:p>
        </w:tc>
      </w:tr>
      <w:tr w:rsidR="00F10A0D" w:rsidRPr="00ED22A5" w14:paraId="138108F6"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210C161D" w14:textId="77777777" w:rsidR="00F10A0D" w:rsidRPr="00ED22A5" w:rsidRDefault="00F10A0D" w:rsidP="00F6462D">
            <w:pPr>
              <w:pStyle w:val="TAL"/>
            </w:pPr>
            <w:r w:rsidRPr="00ED22A5">
              <w:t xml:space="preserve">  </w:t>
            </w:r>
            <w:proofErr w:type="spellStart"/>
            <w:r w:rsidRPr="00ED22A5">
              <w:t>periodicityAndOffset</w:t>
            </w:r>
            <w:proofErr w:type="spellEnd"/>
            <w:r w:rsidRPr="00ED22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B91CF7"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4399260B"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65554691" w14:textId="77777777" w:rsidR="00F10A0D" w:rsidRPr="00ED22A5" w:rsidRDefault="00F10A0D" w:rsidP="00F6462D">
            <w:pPr>
              <w:pStyle w:val="TAL"/>
            </w:pPr>
          </w:p>
        </w:tc>
      </w:tr>
      <w:tr w:rsidR="00F10A0D" w:rsidRPr="00ED22A5" w14:paraId="35B6B32A"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8418880" w14:textId="77777777" w:rsidR="00F10A0D" w:rsidRPr="00ED22A5" w:rsidRDefault="00F10A0D" w:rsidP="00F6462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651E8D1C" w14:textId="77777777" w:rsidR="00F10A0D" w:rsidRPr="00ED22A5" w:rsidRDefault="00F10A0D" w:rsidP="00F6462D">
            <w:pPr>
              <w:pStyle w:val="TAL"/>
            </w:pPr>
            <w:r w:rsidRPr="00ED22A5">
              <w:t>7</w:t>
            </w:r>
          </w:p>
        </w:tc>
        <w:tc>
          <w:tcPr>
            <w:tcW w:w="1700" w:type="dxa"/>
            <w:tcBorders>
              <w:top w:val="single" w:sz="4" w:space="0" w:color="auto"/>
              <w:left w:val="single" w:sz="4" w:space="0" w:color="auto"/>
              <w:bottom w:val="single" w:sz="4" w:space="0" w:color="auto"/>
              <w:right w:val="single" w:sz="4" w:space="0" w:color="auto"/>
            </w:tcBorders>
            <w:hideMark/>
          </w:tcPr>
          <w:p w14:paraId="6018599D" w14:textId="77777777" w:rsidR="00F10A0D" w:rsidRPr="00ED22A5" w:rsidRDefault="00F10A0D" w:rsidP="00F6462D">
            <w:pPr>
              <w:pStyle w:val="TAL"/>
            </w:pPr>
            <w:r w:rsidRPr="00ED22A5">
              <w:t>For test 1-9</w:t>
            </w:r>
          </w:p>
        </w:tc>
        <w:tc>
          <w:tcPr>
            <w:tcW w:w="1245" w:type="dxa"/>
            <w:tcBorders>
              <w:top w:val="single" w:sz="4" w:space="0" w:color="auto"/>
              <w:left w:val="single" w:sz="4" w:space="0" w:color="auto"/>
              <w:bottom w:val="single" w:sz="4" w:space="0" w:color="auto"/>
              <w:right w:val="single" w:sz="4" w:space="0" w:color="auto"/>
            </w:tcBorders>
            <w:hideMark/>
          </w:tcPr>
          <w:p w14:paraId="2132D233" w14:textId="77777777" w:rsidR="00F10A0D" w:rsidRPr="00ED22A5" w:rsidRDefault="00F10A0D" w:rsidP="00F6462D">
            <w:pPr>
              <w:pStyle w:val="TAL"/>
            </w:pPr>
          </w:p>
        </w:tc>
      </w:tr>
      <w:tr w:rsidR="00F10A0D" w:rsidRPr="00ED22A5" w14:paraId="57908581" w14:textId="77777777" w:rsidTr="00F6462D">
        <w:tc>
          <w:tcPr>
            <w:tcW w:w="4535" w:type="dxa"/>
            <w:tcBorders>
              <w:top w:val="single" w:sz="4" w:space="0" w:color="auto"/>
              <w:left w:val="single" w:sz="4" w:space="0" w:color="auto"/>
              <w:bottom w:val="single" w:sz="4" w:space="0" w:color="auto"/>
              <w:right w:val="single" w:sz="4" w:space="0" w:color="auto"/>
            </w:tcBorders>
          </w:tcPr>
          <w:p w14:paraId="3D04146C" w14:textId="77777777" w:rsidR="00F10A0D" w:rsidRPr="00ED22A5" w:rsidRDefault="00F10A0D" w:rsidP="00F6462D">
            <w:pPr>
              <w:pStyle w:val="TAL"/>
            </w:pPr>
            <w:r w:rsidRPr="00ED22A5">
              <w:t xml:space="preserve">    sl20</w:t>
            </w:r>
          </w:p>
        </w:tc>
        <w:tc>
          <w:tcPr>
            <w:tcW w:w="2267" w:type="dxa"/>
            <w:tcBorders>
              <w:top w:val="single" w:sz="4" w:space="0" w:color="auto"/>
              <w:left w:val="single" w:sz="4" w:space="0" w:color="auto"/>
              <w:bottom w:val="single" w:sz="4" w:space="0" w:color="auto"/>
              <w:right w:val="single" w:sz="4" w:space="0" w:color="auto"/>
            </w:tcBorders>
          </w:tcPr>
          <w:p w14:paraId="6090359F" w14:textId="77777777" w:rsidR="00F10A0D" w:rsidRPr="00ED22A5" w:rsidRDefault="00F10A0D" w:rsidP="00F6462D">
            <w:pPr>
              <w:pStyle w:val="TAL"/>
            </w:pPr>
            <w:r w:rsidRPr="00ED22A5">
              <w:t>5</w:t>
            </w:r>
          </w:p>
        </w:tc>
        <w:tc>
          <w:tcPr>
            <w:tcW w:w="1700" w:type="dxa"/>
            <w:tcBorders>
              <w:top w:val="single" w:sz="4" w:space="0" w:color="auto"/>
              <w:left w:val="single" w:sz="4" w:space="0" w:color="auto"/>
              <w:bottom w:val="single" w:sz="4" w:space="0" w:color="auto"/>
              <w:right w:val="single" w:sz="4" w:space="0" w:color="auto"/>
            </w:tcBorders>
          </w:tcPr>
          <w:p w14:paraId="1765EC0E" w14:textId="77777777" w:rsidR="00F10A0D" w:rsidRPr="00ED22A5" w:rsidRDefault="00F10A0D" w:rsidP="00F6462D">
            <w:pPr>
              <w:pStyle w:val="TAL"/>
            </w:pPr>
            <w:r w:rsidRPr="00ED22A5">
              <w:t>For test 2-2</w:t>
            </w:r>
          </w:p>
        </w:tc>
        <w:tc>
          <w:tcPr>
            <w:tcW w:w="1245" w:type="dxa"/>
            <w:tcBorders>
              <w:top w:val="single" w:sz="4" w:space="0" w:color="auto"/>
              <w:left w:val="single" w:sz="4" w:space="0" w:color="auto"/>
              <w:bottom w:val="single" w:sz="4" w:space="0" w:color="auto"/>
              <w:right w:val="single" w:sz="4" w:space="0" w:color="auto"/>
            </w:tcBorders>
          </w:tcPr>
          <w:p w14:paraId="3C1DA004" w14:textId="77777777" w:rsidR="00F10A0D" w:rsidRPr="00ED22A5" w:rsidRDefault="00F10A0D" w:rsidP="00F6462D">
            <w:pPr>
              <w:pStyle w:val="TAL"/>
            </w:pPr>
          </w:p>
        </w:tc>
      </w:tr>
      <w:tr w:rsidR="00F10A0D" w:rsidRPr="00ED22A5" w14:paraId="38D94EA7"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5E5E8DB6" w14:textId="77777777" w:rsidR="00F10A0D" w:rsidRPr="00ED22A5" w:rsidRDefault="00F10A0D" w:rsidP="00F6462D">
            <w:pPr>
              <w:pStyle w:val="TAL"/>
            </w:pPr>
            <w:r w:rsidRPr="00ED22A5">
              <w:t xml:space="preserve">  }</w:t>
            </w:r>
          </w:p>
        </w:tc>
        <w:tc>
          <w:tcPr>
            <w:tcW w:w="2267" w:type="dxa"/>
            <w:tcBorders>
              <w:top w:val="single" w:sz="4" w:space="0" w:color="auto"/>
              <w:left w:val="single" w:sz="4" w:space="0" w:color="auto"/>
              <w:bottom w:val="single" w:sz="4" w:space="0" w:color="auto"/>
              <w:right w:val="single" w:sz="4" w:space="0" w:color="auto"/>
            </w:tcBorders>
          </w:tcPr>
          <w:p w14:paraId="6C6F75E0"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0B0A0EC2"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1BE4F009" w14:textId="77777777" w:rsidR="00F10A0D" w:rsidRPr="00ED22A5" w:rsidRDefault="00F10A0D" w:rsidP="00F6462D">
            <w:pPr>
              <w:pStyle w:val="TAL"/>
            </w:pPr>
          </w:p>
        </w:tc>
      </w:tr>
      <w:tr w:rsidR="00F10A0D" w:rsidRPr="00ED22A5" w14:paraId="675FEC77" w14:textId="77777777" w:rsidTr="00F6462D">
        <w:tc>
          <w:tcPr>
            <w:tcW w:w="4535" w:type="dxa"/>
            <w:tcBorders>
              <w:top w:val="single" w:sz="4" w:space="0" w:color="auto"/>
              <w:left w:val="single" w:sz="4" w:space="0" w:color="auto"/>
              <w:bottom w:val="single" w:sz="4" w:space="0" w:color="auto"/>
              <w:right w:val="single" w:sz="4" w:space="0" w:color="auto"/>
            </w:tcBorders>
            <w:hideMark/>
          </w:tcPr>
          <w:p w14:paraId="03AB3E27" w14:textId="77777777" w:rsidR="00F10A0D" w:rsidRPr="00ED22A5" w:rsidRDefault="00F10A0D" w:rsidP="00F6462D">
            <w:pPr>
              <w:pStyle w:val="TAL"/>
            </w:pPr>
            <w:r w:rsidRPr="00ED22A5">
              <w:t>}</w:t>
            </w:r>
          </w:p>
        </w:tc>
        <w:tc>
          <w:tcPr>
            <w:tcW w:w="2267" w:type="dxa"/>
            <w:tcBorders>
              <w:top w:val="single" w:sz="4" w:space="0" w:color="auto"/>
              <w:left w:val="single" w:sz="4" w:space="0" w:color="auto"/>
              <w:bottom w:val="single" w:sz="4" w:space="0" w:color="auto"/>
              <w:right w:val="single" w:sz="4" w:space="0" w:color="auto"/>
            </w:tcBorders>
          </w:tcPr>
          <w:p w14:paraId="5B7C1DB5" w14:textId="77777777" w:rsidR="00F10A0D" w:rsidRPr="00ED22A5" w:rsidRDefault="00F10A0D" w:rsidP="00F6462D">
            <w:pPr>
              <w:pStyle w:val="TAL"/>
            </w:pPr>
          </w:p>
        </w:tc>
        <w:tc>
          <w:tcPr>
            <w:tcW w:w="1700" w:type="dxa"/>
            <w:tcBorders>
              <w:top w:val="single" w:sz="4" w:space="0" w:color="auto"/>
              <w:left w:val="single" w:sz="4" w:space="0" w:color="auto"/>
              <w:bottom w:val="single" w:sz="4" w:space="0" w:color="auto"/>
              <w:right w:val="single" w:sz="4" w:space="0" w:color="auto"/>
            </w:tcBorders>
          </w:tcPr>
          <w:p w14:paraId="438C83CB" w14:textId="77777777" w:rsidR="00F10A0D" w:rsidRPr="00ED22A5" w:rsidRDefault="00F10A0D" w:rsidP="00F6462D">
            <w:pPr>
              <w:pStyle w:val="TAL"/>
            </w:pPr>
          </w:p>
        </w:tc>
        <w:tc>
          <w:tcPr>
            <w:tcW w:w="1245" w:type="dxa"/>
            <w:tcBorders>
              <w:top w:val="single" w:sz="4" w:space="0" w:color="auto"/>
              <w:left w:val="single" w:sz="4" w:space="0" w:color="auto"/>
              <w:bottom w:val="single" w:sz="4" w:space="0" w:color="auto"/>
              <w:right w:val="single" w:sz="4" w:space="0" w:color="auto"/>
            </w:tcBorders>
          </w:tcPr>
          <w:p w14:paraId="00A8D0D3" w14:textId="77777777" w:rsidR="00F10A0D" w:rsidRPr="00ED22A5" w:rsidRDefault="00F10A0D" w:rsidP="00F6462D">
            <w:pPr>
              <w:pStyle w:val="TAL"/>
            </w:pPr>
          </w:p>
        </w:tc>
      </w:tr>
    </w:tbl>
    <w:p w14:paraId="65FF8BD0" w14:textId="77777777" w:rsidR="00F10A0D" w:rsidRPr="00ED22A5" w:rsidRDefault="00F10A0D" w:rsidP="00F10A0D"/>
    <w:p w14:paraId="17A3962A" w14:textId="77777777" w:rsidR="00F10A0D" w:rsidRPr="00ED22A5" w:rsidRDefault="00F10A0D" w:rsidP="00F10A0D">
      <w:pPr>
        <w:pStyle w:val="TH"/>
      </w:pPr>
      <w:r w:rsidRPr="00ED22A5">
        <w:lastRenderedPageBreak/>
        <w:t>Table 5.2.3.2.1_1.3.3_1-</w:t>
      </w:r>
      <w:r w:rsidRPr="00ED22A5">
        <w:rPr>
          <w:lang w:eastAsia="ja-JP"/>
        </w:rPr>
        <w:t>9</w:t>
      </w:r>
      <w:r w:rsidRPr="00ED22A5">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F10A0D" w:rsidRPr="00ED22A5" w14:paraId="010094D6" w14:textId="77777777" w:rsidTr="00F6462D">
        <w:trPr>
          <w:cantSplit/>
          <w:trHeight w:val="57"/>
          <w:jc w:val="center"/>
        </w:trPr>
        <w:tc>
          <w:tcPr>
            <w:tcW w:w="9837" w:type="dxa"/>
            <w:gridSpan w:val="4"/>
            <w:shd w:val="clear" w:color="auto" w:fill="auto"/>
            <w:noWrap/>
            <w:vAlign w:val="center"/>
          </w:tcPr>
          <w:p w14:paraId="79C47670" w14:textId="77777777" w:rsidR="00F10A0D" w:rsidRPr="00ED22A5" w:rsidRDefault="00F10A0D" w:rsidP="00F6462D">
            <w:pPr>
              <w:keepNext/>
              <w:keepLines/>
              <w:spacing w:after="0"/>
              <w:rPr>
                <w:rFonts w:ascii="Arial" w:hAnsi="Arial"/>
                <w:b/>
                <w:sz w:val="18"/>
              </w:rPr>
            </w:pPr>
            <w:r w:rsidRPr="00ED22A5">
              <w:rPr>
                <w:rFonts w:ascii="Arial" w:hAnsi="Arial"/>
                <w:sz w:val="18"/>
              </w:rPr>
              <w:t>Derivation Path: TS 38.508-1 [6], Table 5.4.2.0-1</w:t>
            </w:r>
          </w:p>
        </w:tc>
      </w:tr>
      <w:tr w:rsidR="00F10A0D" w:rsidRPr="00ED22A5" w14:paraId="1CB48686" w14:textId="77777777" w:rsidTr="00F6462D">
        <w:trPr>
          <w:cantSplit/>
          <w:trHeight w:val="57"/>
          <w:jc w:val="center"/>
        </w:trPr>
        <w:tc>
          <w:tcPr>
            <w:tcW w:w="2367" w:type="dxa"/>
            <w:shd w:val="clear" w:color="auto" w:fill="auto"/>
            <w:noWrap/>
            <w:vAlign w:val="center"/>
          </w:tcPr>
          <w:p w14:paraId="0E5A89D2" w14:textId="77777777" w:rsidR="00F10A0D" w:rsidRPr="00ED22A5" w:rsidRDefault="00F10A0D" w:rsidP="00F6462D">
            <w:pPr>
              <w:pStyle w:val="TAH"/>
            </w:pPr>
            <w:r w:rsidRPr="00ED22A5">
              <w:t>Parameter</w:t>
            </w:r>
          </w:p>
        </w:tc>
        <w:tc>
          <w:tcPr>
            <w:tcW w:w="3828" w:type="dxa"/>
            <w:shd w:val="clear" w:color="auto" w:fill="auto"/>
            <w:noWrap/>
            <w:vAlign w:val="center"/>
          </w:tcPr>
          <w:p w14:paraId="4265F9FB" w14:textId="77777777" w:rsidR="00F10A0D" w:rsidRPr="00ED22A5" w:rsidRDefault="00F10A0D" w:rsidP="00F6462D">
            <w:pPr>
              <w:pStyle w:val="TAH"/>
            </w:pPr>
            <w:r w:rsidRPr="00ED22A5">
              <w:t>Value</w:t>
            </w:r>
          </w:p>
        </w:tc>
        <w:tc>
          <w:tcPr>
            <w:tcW w:w="992" w:type="dxa"/>
            <w:shd w:val="clear" w:color="auto" w:fill="auto"/>
            <w:noWrap/>
            <w:vAlign w:val="center"/>
          </w:tcPr>
          <w:p w14:paraId="5D33FC78" w14:textId="77777777" w:rsidR="00F10A0D" w:rsidRPr="00ED22A5" w:rsidRDefault="00F10A0D" w:rsidP="00F6462D">
            <w:pPr>
              <w:pStyle w:val="TAH"/>
            </w:pPr>
            <w:r w:rsidRPr="00ED22A5">
              <w:t>Value in binary</w:t>
            </w:r>
          </w:p>
        </w:tc>
        <w:tc>
          <w:tcPr>
            <w:tcW w:w="2650" w:type="dxa"/>
          </w:tcPr>
          <w:p w14:paraId="2E696781" w14:textId="77777777" w:rsidR="00F10A0D" w:rsidRPr="00ED22A5" w:rsidRDefault="00F10A0D" w:rsidP="00F6462D">
            <w:pPr>
              <w:pStyle w:val="TAH"/>
            </w:pPr>
            <w:r w:rsidRPr="00ED22A5">
              <w:t>Condition</w:t>
            </w:r>
          </w:p>
        </w:tc>
      </w:tr>
      <w:tr w:rsidR="00F10A0D" w:rsidRPr="00ED22A5" w14:paraId="6C1C2348" w14:textId="77777777" w:rsidTr="00F6462D">
        <w:trPr>
          <w:cantSplit/>
          <w:trHeight w:val="57"/>
          <w:jc w:val="center"/>
        </w:trPr>
        <w:tc>
          <w:tcPr>
            <w:tcW w:w="2367" w:type="dxa"/>
            <w:shd w:val="clear" w:color="auto" w:fill="auto"/>
            <w:vAlign w:val="center"/>
          </w:tcPr>
          <w:p w14:paraId="5499812B" w14:textId="77777777" w:rsidR="00F10A0D" w:rsidRPr="00ED22A5" w:rsidRDefault="00F10A0D" w:rsidP="00F6462D">
            <w:pPr>
              <w:pStyle w:val="TAL"/>
            </w:pPr>
            <w:r w:rsidRPr="00ED22A5">
              <w:rPr>
                <w:lang w:eastAsia="zh-CN"/>
              </w:rPr>
              <w:t>PUCCH resource indicator</w:t>
            </w:r>
          </w:p>
        </w:tc>
        <w:tc>
          <w:tcPr>
            <w:tcW w:w="3828" w:type="dxa"/>
            <w:shd w:val="clear" w:color="auto" w:fill="auto"/>
            <w:noWrap/>
            <w:vAlign w:val="center"/>
          </w:tcPr>
          <w:p w14:paraId="1FFD3B32" w14:textId="77777777" w:rsidR="00F10A0D" w:rsidRPr="00ED22A5" w:rsidRDefault="00F10A0D" w:rsidP="00F6462D">
            <w:pPr>
              <w:pStyle w:val="TAL"/>
              <w:rPr>
                <w:color w:val="000000"/>
              </w:rPr>
            </w:pPr>
            <w:r w:rsidRPr="00ED22A5">
              <w:rPr>
                <w:i/>
              </w:rPr>
              <w:t>PUCCH-</w:t>
            </w:r>
            <w:proofErr w:type="spellStart"/>
            <w:r w:rsidRPr="00ED22A5">
              <w:rPr>
                <w:i/>
              </w:rPr>
              <w:t>ResourceId</w:t>
            </w:r>
            <w:proofErr w:type="spellEnd"/>
            <w:r w:rsidRPr="00ED22A5">
              <w:rPr>
                <w:i/>
              </w:rPr>
              <w:t>[1]</w:t>
            </w:r>
            <w:r w:rsidRPr="00ED22A5">
              <w:t xml:space="preserve"> = 6 </w:t>
            </w:r>
            <w:r w:rsidRPr="00ED22A5">
              <w:rPr>
                <w:color w:val="000000"/>
              </w:rPr>
              <w:t xml:space="preserve">in </w:t>
            </w:r>
            <w:proofErr w:type="spellStart"/>
            <w:r w:rsidRPr="00ED22A5">
              <w:rPr>
                <w:color w:val="000000"/>
              </w:rPr>
              <w:t>pucch-ResourceSetID</w:t>
            </w:r>
            <w:proofErr w:type="spellEnd"/>
            <w:r w:rsidRPr="00ED22A5">
              <w:rPr>
                <w:color w:val="000000"/>
              </w:rPr>
              <w:t>[1] or</w:t>
            </w:r>
          </w:p>
          <w:p w14:paraId="50D4A835" w14:textId="77777777" w:rsidR="00F10A0D" w:rsidRPr="00ED22A5" w:rsidRDefault="00F10A0D" w:rsidP="00F6462D">
            <w:pPr>
              <w:pStyle w:val="TAL"/>
            </w:pPr>
            <w:r w:rsidRPr="00ED22A5">
              <w:rPr>
                <w:i/>
                <w:iCs/>
                <w:color w:val="000000"/>
              </w:rPr>
              <w:t>PUCCH-</w:t>
            </w:r>
            <w:proofErr w:type="spellStart"/>
            <w:r w:rsidRPr="00ED22A5">
              <w:rPr>
                <w:i/>
                <w:iCs/>
                <w:color w:val="000000"/>
              </w:rPr>
              <w:t>ResourceId</w:t>
            </w:r>
            <w:proofErr w:type="spellEnd"/>
            <w:r w:rsidRPr="00ED22A5">
              <w:rPr>
                <w:i/>
                <w:iCs/>
                <w:color w:val="000000"/>
              </w:rPr>
              <w:t>[1]</w:t>
            </w:r>
            <w:r w:rsidRPr="00ED22A5">
              <w:rPr>
                <w:color w:val="000000"/>
              </w:rPr>
              <w:t xml:space="preserve"> = 14 in </w:t>
            </w:r>
            <w:proofErr w:type="spellStart"/>
            <w:r w:rsidRPr="00ED22A5">
              <w:rPr>
                <w:color w:val="000000"/>
              </w:rPr>
              <w:t>pucch-ResourceSetID</w:t>
            </w:r>
            <w:proofErr w:type="spellEnd"/>
            <w:r w:rsidRPr="00ED22A5">
              <w:rPr>
                <w:color w:val="000000"/>
              </w:rPr>
              <w:t xml:space="preserve">[2] </w:t>
            </w:r>
            <w:r w:rsidRPr="00ED22A5">
              <w:t>as defined in Table 4.6.3-112 (Mapping as per Table 9.2.3-2 in TS 38.213)</w:t>
            </w:r>
          </w:p>
        </w:tc>
        <w:tc>
          <w:tcPr>
            <w:tcW w:w="992" w:type="dxa"/>
            <w:shd w:val="clear" w:color="auto" w:fill="auto"/>
            <w:noWrap/>
            <w:vAlign w:val="center"/>
          </w:tcPr>
          <w:p w14:paraId="0945D831" w14:textId="77777777" w:rsidR="00F10A0D" w:rsidRPr="00ED22A5" w:rsidRDefault="00F10A0D" w:rsidP="00F6462D">
            <w:pPr>
              <w:pStyle w:val="TAC"/>
            </w:pPr>
            <w:r w:rsidRPr="00ED22A5">
              <w:t>‘110’B</w:t>
            </w:r>
          </w:p>
        </w:tc>
        <w:tc>
          <w:tcPr>
            <w:tcW w:w="2650" w:type="dxa"/>
          </w:tcPr>
          <w:p w14:paraId="57838898" w14:textId="77777777" w:rsidR="00F10A0D" w:rsidRPr="00ED22A5" w:rsidRDefault="00F10A0D" w:rsidP="00F6462D">
            <w:pPr>
              <w:pStyle w:val="TAC"/>
            </w:pPr>
            <w:r w:rsidRPr="00ED22A5">
              <w:t>Slot S1 for test 1-9</w:t>
            </w:r>
          </w:p>
        </w:tc>
      </w:tr>
    </w:tbl>
    <w:p w14:paraId="0E8268DC" w14:textId="77777777" w:rsidR="00F10A0D" w:rsidRDefault="00F10A0D" w:rsidP="00F10A0D">
      <w:pPr>
        <w:rPr>
          <w:ins w:id="8" w:author="Huawei" w:date="2021-04-25T14:53:00Z"/>
        </w:rPr>
      </w:pPr>
    </w:p>
    <w:p w14:paraId="607911F9" w14:textId="6386C840" w:rsidR="00D206A5" w:rsidRPr="00B4600B" w:rsidRDefault="00D206A5" w:rsidP="00D206A5">
      <w:pPr>
        <w:pStyle w:val="TH"/>
        <w:rPr>
          <w:ins w:id="9" w:author="Huawei" w:date="2021-04-25T14:53:00Z"/>
        </w:rPr>
      </w:pPr>
      <w:ins w:id="10" w:author="Huawei" w:date="2021-04-25T14:53:00Z">
        <w:r w:rsidRPr="00B4600B">
          <w:t xml:space="preserve">Table </w:t>
        </w:r>
        <w:r w:rsidRPr="00ED22A5">
          <w:t>5.2.3.2.1_1.3.3_1-</w:t>
        </w:r>
        <w:r>
          <w:rPr>
            <w:lang w:eastAsia="ja-JP"/>
          </w:rPr>
          <w:t>10</w:t>
        </w:r>
        <w:r w:rsidRPr="00B4600B">
          <w:t xml:space="preserve">: </w:t>
        </w:r>
        <w:bookmarkStart w:id="11" w:name="OLE_LINK19"/>
        <w:r w:rsidRPr="00B4600B">
          <w:t>PDSCH-</w:t>
        </w:r>
        <w:proofErr w:type="spellStart"/>
        <w:r w:rsidRPr="00B4600B">
          <w:t>TimeDomainResourceAllocationList</w:t>
        </w:r>
        <w:bookmarkEnd w:id="11"/>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206A5" w:rsidRPr="00B4600B" w14:paraId="407BD583" w14:textId="77777777" w:rsidTr="00F6462D">
        <w:trPr>
          <w:ins w:id="12" w:author="Huawei" w:date="2021-04-25T14:53:00Z"/>
        </w:trPr>
        <w:tc>
          <w:tcPr>
            <w:tcW w:w="9750" w:type="dxa"/>
            <w:gridSpan w:val="4"/>
            <w:tcBorders>
              <w:top w:val="single" w:sz="4" w:space="0" w:color="auto"/>
              <w:left w:val="single" w:sz="4" w:space="0" w:color="auto"/>
              <w:bottom w:val="single" w:sz="4" w:space="0" w:color="auto"/>
              <w:right w:val="single" w:sz="4" w:space="0" w:color="auto"/>
            </w:tcBorders>
            <w:hideMark/>
          </w:tcPr>
          <w:p w14:paraId="1FB366CF" w14:textId="4A9749F3" w:rsidR="00D206A5" w:rsidRPr="00B4600B" w:rsidRDefault="00D206A5" w:rsidP="00F6462D">
            <w:pPr>
              <w:pStyle w:val="TAH"/>
              <w:jc w:val="left"/>
              <w:rPr>
                <w:ins w:id="13" w:author="Huawei" w:date="2021-04-25T14:53:00Z"/>
                <w:b w:val="0"/>
              </w:rPr>
            </w:pPr>
            <w:ins w:id="14" w:author="Huawei" w:date="2021-04-25T14:53:00Z">
              <w:r w:rsidRPr="00B4600B">
                <w:rPr>
                  <w:b w:val="0"/>
                </w:rPr>
                <w:t xml:space="preserve">Derivation Path: Table </w:t>
              </w:r>
            </w:ins>
            <w:ins w:id="15" w:author="Huawei" w:date="2021-04-25T14:54:00Z">
              <w:r w:rsidRPr="00D206A5">
                <w:rPr>
                  <w:b w:val="0"/>
                </w:rPr>
                <w:t>5.4.2.3-27</w:t>
              </w:r>
            </w:ins>
          </w:p>
        </w:tc>
      </w:tr>
      <w:tr w:rsidR="00D206A5" w:rsidRPr="00B4600B" w14:paraId="6B87AEA3" w14:textId="77777777" w:rsidTr="00F6462D">
        <w:trPr>
          <w:ins w:id="16" w:author="Huawei" w:date="2021-04-25T14:53:00Z"/>
        </w:trPr>
        <w:tc>
          <w:tcPr>
            <w:tcW w:w="4536" w:type="dxa"/>
            <w:tcBorders>
              <w:top w:val="single" w:sz="4" w:space="0" w:color="auto"/>
              <w:left w:val="single" w:sz="4" w:space="0" w:color="auto"/>
              <w:bottom w:val="single" w:sz="4" w:space="0" w:color="auto"/>
              <w:right w:val="single" w:sz="4" w:space="0" w:color="auto"/>
            </w:tcBorders>
            <w:hideMark/>
          </w:tcPr>
          <w:p w14:paraId="69BAD2E9" w14:textId="77777777" w:rsidR="00D206A5" w:rsidRPr="00B4600B" w:rsidRDefault="00D206A5" w:rsidP="00F6462D">
            <w:pPr>
              <w:pStyle w:val="TAH"/>
              <w:rPr>
                <w:ins w:id="17" w:author="Huawei" w:date="2021-04-25T14:53:00Z"/>
              </w:rPr>
            </w:pPr>
            <w:ins w:id="18" w:author="Huawei" w:date="2021-04-25T14:53:00Z">
              <w:r w:rsidRPr="00B4600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F3A2A0F" w14:textId="77777777" w:rsidR="00D206A5" w:rsidRPr="00B4600B" w:rsidRDefault="00D206A5" w:rsidP="00F6462D">
            <w:pPr>
              <w:pStyle w:val="TAH"/>
              <w:rPr>
                <w:ins w:id="19" w:author="Huawei" w:date="2021-04-25T14:53:00Z"/>
              </w:rPr>
            </w:pPr>
            <w:ins w:id="20" w:author="Huawei" w:date="2021-04-25T14:53:00Z">
              <w:r w:rsidRPr="00B4600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56C4D21" w14:textId="77777777" w:rsidR="00D206A5" w:rsidRPr="00B4600B" w:rsidRDefault="00D206A5" w:rsidP="00F6462D">
            <w:pPr>
              <w:pStyle w:val="TAH"/>
              <w:rPr>
                <w:ins w:id="21" w:author="Huawei" w:date="2021-04-25T14:53:00Z"/>
              </w:rPr>
            </w:pPr>
            <w:ins w:id="22" w:author="Huawei" w:date="2021-04-25T14:53:00Z">
              <w:r w:rsidRPr="00B4600B">
                <w:t>Comment</w:t>
              </w:r>
            </w:ins>
          </w:p>
        </w:tc>
        <w:tc>
          <w:tcPr>
            <w:tcW w:w="1245" w:type="dxa"/>
            <w:tcBorders>
              <w:top w:val="single" w:sz="4" w:space="0" w:color="auto"/>
              <w:left w:val="single" w:sz="4" w:space="0" w:color="auto"/>
              <w:bottom w:val="single" w:sz="4" w:space="0" w:color="auto"/>
              <w:right w:val="single" w:sz="4" w:space="0" w:color="auto"/>
            </w:tcBorders>
            <w:hideMark/>
          </w:tcPr>
          <w:p w14:paraId="16D7B000" w14:textId="77777777" w:rsidR="00D206A5" w:rsidRPr="00B4600B" w:rsidRDefault="00D206A5" w:rsidP="00F6462D">
            <w:pPr>
              <w:pStyle w:val="TAH"/>
              <w:rPr>
                <w:ins w:id="23" w:author="Huawei" w:date="2021-04-25T14:53:00Z"/>
              </w:rPr>
            </w:pPr>
            <w:ins w:id="24" w:author="Huawei" w:date="2021-04-25T14:53:00Z">
              <w:r w:rsidRPr="00B4600B">
                <w:t>Condition</w:t>
              </w:r>
            </w:ins>
          </w:p>
        </w:tc>
      </w:tr>
      <w:tr w:rsidR="00D206A5" w:rsidRPr="00B4600B" w14:paraId="43BEE5F4" w14:textId="77777777" w:rsidTr="00F6462D">
        <w:trPr>
          <w:ins w:id="25" w:author="Huawei" w:date="2021-04-25T14:53:00Z"/>
        </w:trPr>
        <w:tc>
          <w:tcPr>
            <w:tcW w:w="4536" w:type="dxa"/>
            <w:tcBorders>
              <w:top w:val="single" w:sz="4" w:space="0" w:color="auto"/>
              <w:left w:val="single" w:sz="4" w:space="0" w:color="auto"/>
              <w:bottom w:val="single" w:sz="4" w:space="0" w:color="auto"/>
              <w:right w:val="single" w:sz="4" w:space="0" w:color="auto"/>
            </w:tcBorders>
            <w:hideMark/>
          </w:tcPr>
          <w:p w14:paraId="4F439DB9" w14:textId="77777777" w:rsidR="00D206A5" w:rsidRPr="00B4600B" w:rsidRDefault="00D206A5" w:rsidP="00F6462D">
            <w:pPr>
              <w:pStyle w:val="TAL"/>
              <w:rPr>
                <w:ins w:id="26" w:author="Huawei" w:date="2021-04-25T14:53:00Z"/>
              </w:rPr>
            </w:pPr>
            <w:ins w:id="27" w:author="Huawei" w:date="2021-04-25T14:53:00Z">
              <w:r w:rsidRPr="00B4600B">
                <w:t>PDSCH-</w:t>
              </w:r>
              <w:proofErr w:type="spellStart"/>
              <w:r w:rsidRPr="00B4600B">
                <w:t>TimeDomainResourceAllocationList</w:t>
              </w:r>
              <w:proofErr w:type="spellEnd"/>
              <w:r w:rsidRPr="00B4600B">
                <w:t xml:space="preserve"> ::= </w:t>
              </w:r>
              <w:r w:rsidRPr="00B4600B">
                <w:rPr>
                  <w:snapToGrid w:val="0"/>
                </w:rPr>
                <w:t xml:space="preserve">SEQUENCE(SIZE(1..maxNrofDL-Allocations)) OF </w:t>
              </w:r>
              <w:r w:rsidRPr="00B4600B">
                <w:t>PDSCH-</w:t>
              </w:r>
              <w:proofErr w:type="spellStart"/>
              <w:r w:rsidRPr="00B4600B">
                <w:t>TimeDomainResourceAllocation</w:t>
              </w:r>
              <w:proofErr w:type="spellEnd"/>
              <w:r w:rsidRPr="00B4600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0069B72" w14:textId="606EEBD8" w:rsidR="00D206A5" w:rsidRPr="00B4600B" w:rsidRDefault="00AE1449" w:rsidP="00F6462D">
            <w:pPr>
              <w:pStyle w:val="TAL"/>
              <w:rPr>
                <w:ins w:id="28" w:author="Huawei" w:date="2021-04-25T14:53:00Z"/>
              </w:rPr>
            </w:pPr>
            <w:ins w:id="29" w:author="Huawei" w:date="2021-04-25T15:09:00Z">
              <w:r>
                <w:rPr>
                  <w:lang w:eastAsia="ja-JP"/>
                </w:rPr>
                <w:t>4</w:t>
              </w:r>
            </w:ins>
            <w:ins w:id="30" w:author="Huawei" w:date="2021-04-25T14:53:00Z">
              <w:r w:rsidR="00D206A5" w:rsidRPr="00B4600B">
                <w:rPr>
                  <w:lang w:eastAsia="ja-JP"/>
                </w:rPr>
                <w:t xml:space="preserve"> entries</w:t>
              </w:r>
            </w:ins>
          </w:p>
        </w:tc>
        <w:tc>
          <w:tcPr>
            <w:tcW w:w="1701" w:type="dxa"/>
            <w:tcBorders>
              <w:top w:val="single" w:sz="4" w:space="0" w:color="auto"/>
              <w:left w:val="single" w:sz="4" w:space="0" w:color="auto"/>
              <w:bottom w:val="single" w:sz="4" w:space="0" w:color="auto"/>
              <w:right w:val="single" w:sz="4" w:space="0" w:color="auto"/>
            </w:tcBorders>
          </w:tcPr>
          <w:p w14:paraId="48864B11" w14:textId="77777777" w:rsidR="00D206A5" w:rsidRPr="00B4600B" w:rsidRDefault="00D206A5" w:rsidP="00F6462D">
            <w:pPr>
              <w:pStyle w:val="TAL"/>
              <w:rPr>
                <w:ins w:id="31" w:author="Huawei" w:date="2021-04-25T14:53:00Z"/>
              </w:rPr>
            </w:pPr>
          </w:p>
        </w:tc>
        <w:tc>
          <w:tcPr>
            <w:tcW w:w="1245" w:type="dxa"/>
            <w:tcBorders>
              <w:top w:val="single" w:sz="4" w:space="0" w:color="auto"/>
              <w:left w:val="single" w:sz="4" w:space="0" w:color="auto"/>
              <w:bottom w:val="single" w:sz="4" w:space="0" w:color="auto"/>
              <w:right w:val="single" w:sz="4" w:space="0" w:color="auto"/>
            </w:tcBorders>
            <w:hideMark/>
          </w:tcPr>
          <w:p w14:paraId="62FA9F52" w14:textId="77777777" w:rsidR="00D206A5" w:rsidRPr="00B4600B" w:rsidRDefault="00D206A5" w:rsidP="00F6462D">
            <w:pPr>
              <w:rPr>
                <w:ins w:id="32" w:author="Huawei" w:date="2021-04-25T14:53:00Z"/>
              </w:rPr>
            </w:pPr>
          </w:p>
        </w:tc>
      </w:tr>
      <w:tr w:rsidR="00D206A5" w:rsidRPr="00B4600B" w14:paraId="5F073A19" w14:textId="77777777" w:rsidTr="00F6462D">
        <w:trPr>
          <w:ins w:id="33" w:author="Huawei" w:date="2021-04-25T14:53:00Z"/>
        </w:trPr>
        <w:tc>
          <w:tcPr>
            <w:tcW w:w="4536" w:type="dxa"/>
            <w:tcBorders>
              <w:top w:val="single" w:sz="4" w:space="0" w:color="auto"/>
              <w:left w:val="single" w:sz="4" w:space="0" w:color="auto"/>
              <w:bottom w:val="single" w:sz="4" w:space="0" w:color="auto"/>
              <w:right w:val="single" w:sz="4" w:space="0" w:color="auto"/>
            </w:tcBorders>
            <w:hideMark/>
          </w:tcPr>
          <w:p w14:paraId="1A4A8905" w14:textId="2B6412B7" w:rsidR="00D206A5" w:rsidRPr="00B4600B" w:rsidRDefault="00D206A5" w:rsidP="00F6462D">
            <w:pPr>
              <w:pStyle w:val="TAL"/>
              <w:rPr>
                <w:ins w:id="34" w:author="Huawei" w:date="2021-04-25T14:53:00Z"/>
              </w:rPr>
            </w:pPr>
            <w:ins w:id="35" w:author="Huawei" w:date="2021-04-25T14:53:00Z">
              <w:r w:rsidRPr="00B4600B">
                <w:t xml:space="preserve">  PDSCH-</w:t>
              </w:r>
              <w:proofErr w:type="spellStart"/>
              <w:r w:rsidRPr="00B4600B">
                <w:t>TimeDomainResourceAllocation</w:t>
              </w:r>
              <w:proofErr w:type="spellEnd"/>
              <w:r w:rsidRPr="00B4600B">
                <w:t>[</w:t>
              </w:r>
            </w:ins>
            <w:ins w:id="36" w:author="Huawei" w:date="2021-04-25T15:04:00Z">
              <w:r w:rsidR="00331E33">
                <w:rPr>
                  <w:lang w:eastAsia="ja-JP"/>
                </w:rPr>
                <w:t>1</w:t>
              </w:r>
            </w:ins>
            <w:ins w:id="37" w:author="Huawei" w:date="2021-04-25T14:53:00Z">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38774ED9" w14:textId="77777777" w:rsidR="00D206A5" w:rsidRPr="00B4600B" w:rsidRDefault="00D206A5" w:rsidP="00F6462D">
            <w:pPr>
              <w:pStyle w:val="TAL"/>
              <w:rPr>
                <w:ins w:id="38" w:author="Huawei" w:date="2021-04-25T14:53:00Z"/>
              </w:rPr>
            </w:pPr>
          </w:p>
        </w:tc>
        <w:tc>
          <w:tcPr>
            <w:tcW w:w="1701" w:type="dxa"/>
            <w:tcBorders>
              <w:top w:val="single" w:sz="4" w:space="0" w:color="auto"/>
              <w:left w:val="single" w:sz="4" w:space="0" w:color="auto"/>
              <w:bottom w:val="single" w:sz="4" w:space="0" w:color="auto"/>
              <w:right w:val="single" w:sz="4" w:space="0" w:color="auto"/>
            </w:tcBorders>
            <w:hideMark/>
          </w:tcPr>
          <w:p w14:paraId="54189FFD" w14:textId="36740C00" w:rsidR="00D206A5" w:rsidRPr="00B4600B" w:rsidRDefault="00D206A5" w:rsidP="00F6462D">
            <w:pPr>
              <w:pStyle w:val="TAL"/>
              <w:rPr>
                <w:ins w:id="39" w:author="Huawei" w:date="2021-04-25T14:53:00Z"/>
              </w:rPr>
            </w:pPr>
            <w:ins w:id="40" w:author="Huawei" w:date="2021-04-25T14:53:00Z">
              <w:r w:rsidRPr="00B4600B">
                <w:t xml:space="preserve">entry </w:t>
              </w:r>
            </w:ins>
            <w:ins w:id="41" w:author="Huawei" w:date="2021-04-25T15:04:00Z">
              <w:r w:rsidR="00331E33">
                <w:t>1</w:t>
              </w:r>
            </w:ins>
          </w:p>
        </w:tc>
        <w:tc>
          <w:tcPr>
            <w:tcW w:w="1245" w:type="dxa"/>
            <w:tcBorders>
              <w:top w:val="single" w:sz="4" w:space="0" w:color="auto"/>
              <w:left w:val="single" w:sz="4" w:space="0" w:color="auto"/>
              <w:bottom w:val="single" w:sz="4" w:space="0" w:color="auto"/>
              <w:right w:val="single" w:sz="4" w:space="0" w:color="auto"/>
            </w:tcBorders>
          </w:tcPr>
          <w:p w14:paraId="4FBE9FD9" w14:textId="77777777" w:rsidR="00D206A5" w:rsidRPr="00B4600B" w:rsidRDefault="00D206A5" w:rsidP="00F6462D">
            <w:pPr>
              <w:pStyle w:val="TAL"/>
              <w:rPr>
                <w:ins w:id="42" w:author="Huawei" w:date="2021-04-25T14:53:00Z"/>
              </w:rPr>
            </w:pPr>
          </w:p>
        </w:tc>
      </w:tr>
      <w:tr w:rsidR="00D206A5" w:rsidRPr="00B4600B" w14:paraId="54D1A4BD" w14:textId="77777777" w:rsidTr="00F6462D">
        <w:trPr>
          <w:ins w:id="43" w:author="Huawei" w:date="2021-04-25T14:53:00Z"/>
        </w:trPr>
        <w:tc>
          <w:tcPr>
            <w:tcW w:w="4536" w:type="dxa"/>
            <w:tcBorders>
              <w:top w:val="single" w:sz="4" w:space="0" w:color="auto"/>
              <w:left w:val="single" w:sz="4" w:space="0" w:color="auto"/>
              <w:bottom w:val="single" w:sz="4" w:space="0" w:color="auto"/>
              <w:right w:val="single" w:sz="4" w:space="0" w:color="auto"/>
            </w:tcBorders>
            <w:hideMark/>
          </w:tcPr>
          <w:p w14:paraId="334CAAFF" w14:textId="77777777" w:rsidR="00D206A5" w:rsidRPr="00B4600B" w:rsidRDefault="00D206A5" w:rsidP="00F6462D">
            <w:pPr>
              <w:pStyle w:val="TAL"/>
              <w:rPr>
                <w:ins w:id="44" w:author="Huawei" w:date="2021-04-25T14:53:00Z"/>
              </w:rPr>
            </w:pPr>
            <w:ins w:id="45" w:author="Huawei" w:date="2021-04-25T14:53:00Z">
              <w:r w:rsidRPr="00B4600B">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1F48D147" w14:textId="77777777" w:rsidR="00D206A5" w:rsidRPr="00B4600B" w:rsidRDefault="00D206A5" w:rsidP="00F6462D">
            <w:pPr>
              <w:pStyle w:val="TAL"/>
              <w:rPr>
                <w:ins w:id="46" w:author="Huawei" w:date="2021-04-25T14:53:00Z"/>
                <w:lang w:eastAsia="ja-JP"/>
              </w:rPr>
            </w:pPr>
            <w:ins w:id="47" w:author="Huawei" w:date="2021-04-25T14:53:00Z">
              <w:r w:rsidRPr="00B4600B">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47916610" w14:textId="77777777" w:rsidR="00D206A5" w:rsidRPr="00B4600B" w:rsidRDefault="00D206A5" w:rsidP="00F6462D">
            <w:pPr>
              <w:pStyle w:val="TAL"/>
              <w:rPr>
                <w:ins w:id="48" w:author="Huawei" w:date="2021-04-25T14:53:00Z"/>
              </w:rPr>
            </w:pPr>
          </w:p>
        </w:tc>
        <w:tc>
          <w:tcPr>
            <w:tcW w:w="1245" w:type="dxa"/>
            <w:tcBorders>
              <w:top w:val="single" w:sz="4" w:space="0" w:color="auto"/>
              <w:left w:val="single" w:sz="4" w:space="0" w:color="auto"/>
              <w:bottom w:val="single" w:sz="4" w:space="0" w:color="auto"/>
              <w:right w:val="single" w:sz="4" w:space="0" w:color="auto"/>
            </w:tcBorders>
          </w:tcPr>
          <w:p w14:paraId="3005426A" w14:textId="77777777" w:rsidR="00D206A5" w:rsidRPr="00B4600B" w:rsidRDefault="00D206A5" w:rsidP="00F6462D">
            <w:pPr>
              <w:pStyle w:val="TAL"/>
              <w:rPr>
                <w:ins w:id="49" w:author="Huawei" w:date="2021-04-25T14:53:00Z"/>
              </w:rPr>
            </w:pPr>
          </w:p>
        </w:tc>
      </w:tr>
      <w:tr w:rsidR="00D206A5" w:rsidRPr="00B4600B" w14:paraId="7909B662" w14:textId="77777777" w:rsidTr="00F6462D">
        <w:trPr>
          <w:ins w:id="50" w:author="Huawei" w:date="2021-04-25T14:53:00Z"/>
        </w:trPr>
        <w:tc>
          <w:tcPr>
            <w:tcW w:w="4536" w:type="dxa"/>
            <w:tcBorders>
              <w:top w:val="single" w:sz="4" w:space="0" w:color="auto"/>
              <w:left w:val="single" w:sz="4" w:space="0" w:color="auto"/>
              <w:bottom w:val="single" w:sz="4" w:space="0" w:color="auto"/>
              <w:right w:val="single" w:sz="4" w:space="0" w:color="auto"/>
            </w:tcBorders>
            <w:hideMark/>
          </w:tcPr>
          <w:p w14:paraId="09A9C466" w14:textId="77777777" w:rsidR="00D206A5" w:rsidRPr="00B4600B" w:rsidRDefault="00D206A5" w:rsidP="00F6462D">
            <w:pPr>
              <w:pStyle w:val="TAL"/>
              <w:rPr>
                <w:ins w:id="51" w:author="Huawei" w:date="2021-04-25T14:53:00Z"/>
              </w:rPr>
            </w:pPr>
            <w:ins w:id="52" w:author="Huawei" w:date="2021-04-25T14:53:00Z">
              <w:r w:rsidRPr="00B4600B">
                <w:t xml:space="preserve">    </w:t>
              </w:r>
              <w:proofErr w:type="spellStart"/>
              <w:r w:rsidRPr="00B4600B">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E03972" w14:textId="77777777" w:rsidR="00D206A5" w:rsidRPr="00B4600B" w:rsidRDefault="00D206A5" w:rsidP="00F6462D">
            <w:pPr>
              <w:pStyle w:val="TAL"/>
              <w:rPr>
                <w:ins w:id="53" w:author="Huawei" w:date="2021-04-25T14:53:00Z"/>
                <w:rFonts w:cs="Arial"/>
                <w:kern w:val="2"/>
                <w:szCs w:val="18"/>
                <w:lang w:eastAsia="ja-JP"/>
              </w:rPr>
            </w:pPr>
            <w:proofErr w:type="spellStart"/>
            <w:ins w:id="54" w:author="Huawei" w:date="2021-04-25T14:53:00Z">
              <w:r w:rsidRPr="00B4600B">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08B3B0" w14:textId="77777777" w:rsidR="00D206A5" w:rsidRPr="00B4600B" w:rsidRDefault="00D206A5" w:rsidP="00F6462D">
            <w:pPr>
              <w:pStyle w:val="TAL"/>
              <w:rPr>
                <w:ins w:id="55" w:author="Huawei" w:date="2021-04-25T14:53:00Z"/>
              </w:rPr>
            </w:pPr>
          </w:p>
        </w:tc>
        <w:tc>
          <w:tcPr>
            <w:tcW w:w="1245" w:type="dxa"/>
            <w:tcBorders>
              <w:top w:val="single" w:sz="4" w:space="0" w:color="auto"/>
              <w:left w:val="single" w:sz="4" w:space="0" w:color="auto"/>
              <w:bottom w:val="single" w:sz="4" w:space="0" w:color="auto"/>
              <w:right w:val="single" w:sz="4" w:space="0" w:color="auto"/>
            </w:tcBorders>
          </w:tcPr>
          <w:p w14:paraId="79E248A4" w14:textId="77777777" w:rsidR="00D206A5" w:rsidRPr="00B4600B" w:rsidRDefault="00D206A5" w:rsidP="00F6462D">
            <w:pPr>
              <w:pStyle w:val="TAL"/>
              <w:rPr>
                <w:ins w:id="56" w:author="Huawei" w:date="2021-04-25T14:53:00Z"/>
                <w:rFonts w:eastAsia="MS Gothic" w:cs="Arial"/>
                <w:kern w:val="2"/>
                <w:szCs w:val="18"/>
                <w:lang w:eastAsia="ja-JP"/>
              </w:rPr>
            </w:pPr>
          </w:p>
        </w:tc>
      </w:tr>
      <w:tr w:rsidR="00D206A5" w:rsidRPr="00B4600B" w14:paraId="2860038C" w14:textId="77777777" w:rsidTr="00F6462D">
        <w:trPr>
          <w:ins w:id="57" w:author="Huawei" w:date="2021-04-25T14:53:00Z"/>
        </w:trPr>
        <w:tc>
          <w:tcPr>
            <w:tcW w:w="4536" w:type="dxa"/>
            <w:tcBorders>
              <w:top w:val="single" w:sz="4" w:space="0" w:color="auto"/>
              <w:left w:val="single" w:sz="4" w:space="0" w:color="auto"/>
              <w:bottom w:val="nil"/>
              <w:right w:val="single" w:sz="4" w:space="0" w:color="auto"/>
            </w:tcBorders>
          </w:tcPr>
          <w:p w14:paraId="04A6C2B8" w14:textId="01CFD4EE" w:rsidR="00D206A5" w:rsidRPr="00B4600B" w:rsidRDefault="00974E4D" w:rsidP="00F6462D">
            <w:pPr>
              <w:pStyle w:val="TAL"/>
              <w:rPr>
                <w:ins w:id="58" w:author="Huawei" w:date="2021-04-25T14:53:00Z"/>
              </w:rPr>
            </w:pPr>
            <w:ins w:id="59" w:author="Huawei" w:date="2021-04-25T14:53:00Z">
              <w:r w:rsidRPr="00B4600B">
                <w:t xml:space="preserve">    </w:t>
              </w:r>
              <w:proofErr w:type="spellStart"/>
              <w:r w:rsidRPr="00B4600B">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88BCBA" w14:textId="4218D3AD" w:rsidR="00D206A5" w:rsidRPr="00B4600B" w:rsidRDefault="00D206A5" w:rsidP="00F6462D">
            <w:pPr>
              <w:pStyle w:val="TAL"/>
              <w:rPr>
                <w:ins w:id="60" w:author="Huawei" w:date="2021-04-25T14:53:00Z"/>
                <w:rFonts w:cs="Arial"/>
                <w:kern w:val="2"/>
                <w:szCs w:val="18"/>
                <w:lang w:eastAsia="ja-JP"/>
              </w:rPr>
            </w:pPr>
            <w:ins w:id="61" w:author="Huawei" w:date="2021-04-25T14:55:00Z">
              <w:r>
                <w:rPr>
                  <w:lang w:eastAsia="ja-JP"/>
                </w:rPr>
                <w:t>100</w:t>
              </w:r>
            </w:ins>
          </w:p>
        </w:tc>
        <w:tc>
          <w:tcPr>
            <w:tcW w:w="1701" w:type="dxa"/>
            <w:tcBorders>
              <w:top w:val="single" w:sz="4" w:space="0" w:color="auto"/>
              <w:left w:val="single" w:sz="4" w:space="0" w:color="auto"/>
              <w:bottom w:val="single" w:sz="4" w:space="0" w:color="auto"/>
              <w:right w:val="single" w:sz="4" w:space="0" w:color="auto"/>
            </w:tcBorders>
            <w:hideMark/>
          </w:tcPr>
          <w:p w14:paraId="74BCE1AA" w14:textId="2FFDF2E8" w:rsidR="00D206A5" w:rsidRPr="00B4600B" w:rsidRDefault="00D206A5" w:rsidP="00F6462D">
            <w:pPr>
              <w:pStyle w:val="TAL"/>
              <w:rPr>
                <w:ins w:id="62" w:author="Huawei" w:date="2021-04-25T14:53:00Z"/>
              </w:rPr>
            </w:pPr>
            <w:ins w:id="63" w:author="Huawei" w:date="2021-04-25T14:53:00Z">
              <w:r>
                <w:t>Start symbol(S)=</w:t>
              </w:r>
            </w:ins>
            <w:ins w:id="64" w:author="Huawei" w:date="2021-04-25T14:55:00Z">
              <w:r>
                <w:t>2</w:t>
              </w:r>
            </w:ins>
            <w:ins w:id="65" w:author="Huawei" w:date="2021-04-25T14:53:00Z">
              <w:r w:rsidRPr="00B4600B">
                <w:t>, Length(L)=</w:t>
              </w:r>
            </w:ins>
            <w:ins w:id="66" w:author="Huawei" w:date="2021-04-25T14:55:00Z">
              <w:r>
                <w:t>8</w:t>
              </w:r>
            </w:ins>
          </w:p>
        </w:tc>
        <w:tc>
          <w:tcPr>
            <w:tcW w:w="1245" w:type="dxa"/>
            <w:tcBorders>
              <w:top w:val="single" w:sz="4" w:space="0" w:color="auto"/>
              <w:left w:val="single" w:sz="4" w:space="0" w:color="auto"/>
              <w:bottom w:val="single" w:sz="4" w:space="0" w:color="auto"/>
              <w:right w:val="single" w:sz="4" w:space="0" w:color="auto"/>
            </w:tcBorders>
            <w:hideMark/>
          </w:tcPr>
          <w:p w14:paraId="0D2A3C82" w14:textId="670151F3" w:rsidR="00D206A5" w:rsidRPr="00B4600B" w:rsidRDefault="00D206A5" w:rsidP="00F6462D">
            <w:pPr>
              <w:pStyle w:val="TAL"/>
              <w:rPr>
                <w:ins w:id="67" w:author="Huawei" w:date="2021-04-25T14:53:00Z"/>
              </w:rPr>
            </w:pPr>
          </w:p>
        </w:tc>
      </w:tr>
      <w:tr w:rsidR="00D206A5" w:rsidRPr="00B4600B" w14:paraId="33CE149B" w14:textId="77777777" w:rsidTr="00F6462D">
        <w:trPr>
          <w:ins w:id="68" w:author="Huawei" w:date="2021-04-25T14:53:00Z"/>
        </w:trPr>
        <w:tc>
          <w:tcPr>
            <w:tcW w:w="4536" w:type="dxa"/>
            <w:tcBorders>
              <w:top w:val="single" w:sz="4" w:space="0" w:color="auto"/>
              <w:left w:val="single" w:sz="4" w:space="0" w:color="auto"/>
              <w:bottom w:val="single" w:sz="4" w:space="0" w:color="auto"/>
              <w:right w:val="single" w:sz="4" w:space="0" w:color="auto"/>
            </w:tcBorders>
            <w:hideMark/>
          </w:tcPr>
          <w:p w14:paraId="0674CDCE" w14:textId="77777777" w:rsidR="00D206A5" w:rsidRPr="00B4600B" w:rsidRDefault="00D206A5" w:rsidP="00F6462D">
            <w:pPr>
              <w:pStyle w:val="TAL"/>
              <w:rPr>
                <w:ins w:id="69" w:author="Huawei" w:date="2021-04-25T14:53:00Z"/>
              </w:rPr>
            </w:pPr>
            <w:ins w:id="70" w:author="Huawei" w:date="2021-04-25T14:53: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4A08174D" w14:textId="77777777" w:rsidR="00D206A5" w:rsidRPr="00B4600B" w:rsidRDefault="00D206A5" w:rsidP="00F6462D">
            <w:pPr>
              <w:pStyle w:val="TAL"/>
              <w:rPr>
                <w:ins w:id="71" w:author="Huawei" w:date="2021-04-25T14:53: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372B90B" w14:textId="77777777" w:rsidR="00D206A5" w:rsidRPr="00B4600B" w:rsidRDefault="00D206A5" w:rsidP="00F6462D">
            <w:pPr>
              <w:pStyle w:val="TAL"/>
              <w:rPr>
                <w:ins w:id="72" w:author="Huawei" w:date="2021-04-25T14:53:00Z"/>
              </w:rPr>
            </w:pPr>
          </w:p>
        </w:tc>
        <w:tc>
          <w:tcPr>
            <w:tcW w:w="1245" w:type="dxa"/>
            <w:tcBorders>
              <w:top w:val="single" w:sz="4" w:space="0" w:color="auto"/>
              <w:left w:val="single" w:sz="4" w:space="0" w:color="auto"/>
              <w:bottom w:val="single" w:sz="4" w:space="0" w:color="auto"/>
              <w:right w:val="single" w:sz="4" w:space="0" w:color="auto"/>
            </w:tcBorders>
          </w:tcPr>
          <w:p w14:paraId="5331AD31" w14:textId="77777777" w:rsidR="00D206A5" w:rsidRPr="00B4600B" w:rsidRDefault="00D206A5" w:rsidP="00F6462D">
            <w:pPr>
              <w:pStyle w:val="TAL"/>
              <w:rPr>
                <w:ins w:id="73" w:author="Huawei" w:date="2021-04-25T14:53:00Z"/>
                <w:rFonts w:eastAsia="MS Gothic" w:cs="Arial"/>
                <w:kern w:val="2"/>
                <w:szCs w:val="18"/>
                <w:lang w:eastAsia="ja-JP"/>
              </w:rPr>
            </w:pPr>
          </w:p>
        </w:tc>
      </w:tr>
      <w:tr w:rsidR="00D206A5" w:rsidRPr="00B4600B" w14:paraId="22D20529" w14:textId="77777777" w:rsidTr="00F6462D">
        <w:trPr>
          <w:ins w:id="74"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736F1A33" w14:textId="533FD3DE" w:rsidR="00D206A5" w:rsidRPr="00B4600B" w:rsidRDefault="00D206A5" w:rsidP="00D206A5">
            <w:pPr>
              <w:pStyle w:val="TAL"/>
              <w:rPr>
                <w:ins w:id="75" w:author="Huawei" w:date="2021-04-25T14:54:00Z"/>
              </w:rPr>
            </w:pPr>
            <w:ins w:id="76" w:author="Huawei" w:date="2021-04-25T14:54:00Z">
              <w:r w:rsidRPr="00B4600B">
                <w:t xml:space="preserve">  PDSCH-</w:t>
              </w:r>
              <w:proofErr w:type="spellStart"/>
              <w:r w:rsidRPr="00B4600B">
                <w:t>TimeDomainResourceAllocation</w:t>
              </w:r>
              <w:proofErr w:type="spellEnd"/>
              <w:r w:rsidRPr="00B4600B">
                <w:t>[</w:t>
              </w:r>
            </w:ins>
            <w:ins w:id="77" w:author="Huawei" w:date="2021-04-25T15:04:00Z">
              <w:r w:rsidR="00331E33">
                <w:rPr>
                  <w:lang w:eastAsia="ja-JP"/>
                </w:rPr>
                <w:t>2</w:t>
              </w:r>
            </w:ins>
            <w:ins w:id="78" w:author="Huawei" w:date="2021-04-25T14:54:00Z">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084CF923" w14:textId="77777777" w:rsidR="00D206A5" w:rsidRPr="00B4600B" w:rsidRDefault="00D206A5" w:rsidP="00D206A5">
            <w:pPr>
              <w:pStyle w:val="TAL"/>
              <w:rPr>
                <w:ins w:id="79" w:author="Huawei" w:date="2021-04-25T14:54: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BFE68B1" w14:textId="3915AA22" w:rsidR="00D206A5" w:rsidRPr="00B4600B" w:rsidRDefault="00D206A5" w:rsidP="00D206A5">
            <w:pPr>
              <w:pStyle w:val="TAL"/>
              <w:rPr>
                <w:ins w:id="80" w:author="Huawei" w:date="2021-04-25T14:54:00Z"/>
              </w:rPr>
            </w:pPr>
            <w:ins w:id="81" w:author="Huawei" w:date="2021-04-25T14:54:00Z">
              <w:r w:rsidRPr="00B4600B">
                <w:t xml:space="preserve">entry </w:t>
              </w:r>
            </w:ins>
            <w:ins w:id="82" w:author="Huawei" w:date="2021-04-25T15:04:00Z">
              <w:r w:rsidR="00331E33">
                <w:t>2</w:t>
              </w:r>
            </w:ins>
          </w:p>
        </w:tc>
        <w:tc>
          <w:tcPr>
            <w:tcW w:w="1245" w:type="dxa"/>
            <w:tcBorders>
              <w:top w:val="single" w:sz="4" w:space="0" w:color="auto"/>
              <w:left w:val="single" w:sz="4" w:space="0" w:color="auto"/>
              <w:bottom w:val="single" w:sz="4" w:space="0" w:color="auto"/>
              <w:right w:val="single" w:sz="4" w:space="0" w:color="auto"/>
            </w:tcBorders>
          </w:tcPr>
          <w:p w14:paraId="3A0311E3" w14:textId="77777777" w:rsidR="00D206A5" w:rsidRPr="00B4600B" w:rsidRDefault="00D206A5" w:rsidP="00D206A5">
            <w:pPr>
              <w:pStyle w:val="TAL"/>
              <w:rPr>
                <w:ins w:id="83" w:author="Huawei" w:date="2021-04-25T14:54:00Z"/>
                <w:rFonts w:eastAsia="MS Gothic" w:cs="Arial"/>
                <w:kern w:val="2"/>
                <w:szCs w:val="18"/>
                <w:lang w:eastAsia="ja-JP"/>
              </w:rPr>
            </w:pPr>
          </w:p>
        </w:tc>
      </w:tr>
      <w:tr w:rsidR="00D206A5" w:rsidRPr="00B4600B" w14:paraId="35241744" w14:textId="77777777" w:rsidTr="00F6462D">
        <w:trPr>
          <w:ins w:id="84"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107BA928" w14:textId="2743A07B" w:rsidR="00D206A5" w:rsidRPr="00B4600B" w:rsidRDefault="00D206A5" w:rsidP="00D206A5">
            <w:pPr>
              <w:pStyle w:val="TAL"/>
              <w:rPr>
                <w:ins w:id="85" w:author="Huawei" w:date="2021-04-25T14:54:00Z"/>
              </w:rPr>
            </w:pPr>
            <w:ins w:id="86" w:author="Huawei" w:date="2021-04-25T14:54:00Z">
              <w:r w:rsidRPr="00B4600B">
                <w:t xml:space="preserve">    k0</w:t>
              </w:r>
            </w:ins>
          </w:p>
        </w:tc>
        <w:tc>
          <w:tcPr>
            <w:tcW w:w="2268" w:type="dxa"/>
            <w:tcBorders>
              <w:top w:val="single" w:sz="4" w:space="0" w:color="auto"/>
              <w:left w:val="single" w:sz="4" w:space="0" w:color="auto"/>
              <w:bottom w:val="single" w:sz="4" w:space="0" w:color="auto"/>
              <w:right w:val="single" w:sz="4" w:space="0" w:color="auto"/>
            </w:tcBorders>
          </w:tcPr>
          <w:p w14:paraId="73152611" w14:textId="687057F6" w:rsidR="00D206A5" w:rsidRPr="00B4600B" w:rsidRDefault="00D206A5" w:rsidP="00D206A5">
            <w:pPr>
              <w:pStyle w:val="TAL"/>
              <w:rPr>
                <w:ins w:id="87" w:author="Huawei" w:date="2021-04-25T14:54:00Z"/>
                <w:rFonts w:cs="Arial"/>
                <w:kern w:val="2"/>
                <w:szCs w:val="18"/>
                <w:lang w:eastAsia="ja-JP"/>
              </w:rPr>
            </w:pPr>
            <w:ins w:id="88" w:author="Huawei" w:date="2021-04-25T14:54:00Z">
              <w:r w:rsidRPr="00B4600B">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0D623F68" w14:textId="77777777" w:rsidR="00D206A5" w:rsidRPr="00B4600B" w:rsidRDefault="00D206A5" w:rsidP="00D206A5">
            <w:pPr>
              <w:pStyle w:val="TAL"/>
              <w:rPr>
                <w:ins w:id="89" w:author="Huawei" w:date="2021-04-25T14:54:00Z"/>
              </w:rPr>
            </w:pPr>
          </w:p>
        </w:tc>
        <w:tc>
          <w:tcPr>
            <w:tcW w:w="1245" w:type="dxa"/>
            <w:tcBorders>
              <w:top w:val="single" w:sz="4" w:space="0" w:color="auto"/>
              <w:left w:val="single" w:sz="4" w:space="0" w:color="auto"/>
              <w:bottom w:val="single" w:sz="4" w:space="0" w:color="auto"/>
              <w:right w:val="single" w:sz="4" w:space="0" w:color="auto"/>
            </w:tcBorders>
          </w:tcPr>
          <w:p w14:paraId="0D273B8C" w14:textId="77777777" w:rsidR="00D206A5" w:rsidRPr="00B4600B" w:rsidRDefault="00D206A5" w:rsidP="00D206A5">
            <w:pPr>
              <w:pStyle w:val="TAL"/>
              <w:rPr>
                <w:ins w:id="90" w:author="Huawei" w:date="2021-04-25T14:54:00Z"/>
                <w:rFonts w:eastAsia="MS Gothic" w:cs="Arial"/>
                <w:kern w:val="2"/>
                <w:szCs w:val="18"/>
                <w:lang w:eastAsia="ja-JP"/>
              </w:rPr>
            </w:pPr>
          </w:p>
        </w:tc>
      </w:tr>
      <w:tr w:rsidR="00D206A5" w:rsidRPr="00B4600B" w14:paraId="5808F1A4" w14:textId="77777777" w:rsidTr="00F6462D">
        <w:trPr>
          <w:ins w:id="91"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0DA8BF96" w14:textId="38EB6AEF" w:rsidR="00D206A5" w:rsidRPr="00B4600B" w:rsidRDefault="00D206A5" w:rsidP="00D206A5">
            <w:pPr>
              <w:pStyle w:val="TAL"/>
              <w:rPr>
                <w:ins w:id="92" w:author="Huawei" w:date="2021-04-25T14:54:00Z"/>
              </w:rPr>
            </w:pPr>
            <w:ins w:id="93" w:author="Huawei" w:date="2021-04-25T14:54:00Z">
              <w:r w:rsidRPr="00B4600B">
                <w:t xml:space="preserve">    </w:t>
              </w:r>
              <w:proofErr w:type="spellStart"/>
              <w:r w:rsidRPr="00B4600B">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DCA8B80" w14:textId="3A722240" w:rsidR="00D206A5" w:rsidRPr="00B4600B" w:rsidRDefault="00D206A5" w:rsidP="00D206A5">
            <w:pPr>
              <w:pStyle w:val="TAL"/>
              <w:rPr>
                <w:ins w:id="94" w:author="Huawei" w:date="2021-04-25T14:54:00Z"/>
                <w:rFonts w:cs="Arial"/>
                <w:kern w:val="2"/>
                <w:szCs w:val="18"/>
                <w:lang w:eastAsia="ja-JP"/>
              </w:rPr>
            </w:pPr>
            <w:proofErr w:type="spellStart"/>
            <w:ins w:id="95" w:author="Huawei" w:date="2021-04-25T14:54:00Z">
              <w:r w:rsidRPr="00B4600B">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E567534" w14:textId="77777777" w:rsidR="00D206A5" w:rsidRPr="00B4600B" w:rsidRDefault="00D206A5" w:rsidP="00D206A5">
            <w:pPr>
              <w:pStyle w:val="TAL"/>
              <w:rPr>
                <w:ins w:id="96" w:author="Huawei" w:date="2021-04-25T14:54:00Z"/>
              </w:rPr>
            </w:pPr>
          </w:p>
        </w:tc>
        <w:tc>
          <w:tcPr>
            <w:tcW w:w="1245" w:type="dxa"/>
            <w:tcBorders>
              <w:top w:val="single" w:sz="4" w:space="0" w:color="auto"/>
              <w:left w:val="single" w:sz="4" w:space="0" w:color="auto"/>
              <w:bottom w:val="single" w:sz="4" w:space="0" w:color="auto"/>
              <w:right w:val="single" w:sz="4" w:space="0" w:color="auto"/>
            </w:tcBorders>
          </w:tcPr>
          <w:p w14:paraId="55DB4593" w14:textId="77777777" w:rsidR="00D206A5" w:rsidRPr="00B4600B" w:rsidRDefault="00D206A5" w:rsidP="00D206A5">
            <w:pPr>
              <w:pStyle w:val="TAL"/>
              <w:rPr>
                <w:ins w:id="97" w:author="Huawei" w:date="2021-04-25T14:54:00Z"/>
                <w:rFonts w:eastAsia="MS Gothic" w:cs="Arial"/>
                <w:kern w:val="2"/>
                <w:szCs w:val="18"/>
                <w:lang w:eastAsia="ja-JP"/>
              </w:rPr>
            </w:pPr>
          </w:p>
        </w:tc>
      </w:tr>
      <w:tr w:rsidR="00D206A5" w:rsidRPr="00B4600B" w14:paraId="05B37C9A" w14:textId="77777777" w:rsidTr="00F6462D">
        <w:trPr>
          <w:ins w:id="98"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35659179" w14:textId="1D2864C9" w:rsidR="00D206A5" w:rsidRPr="00B4600B" w:rsidRDefault="00974E4D" w:rsidP="00D206A5">
            <w:pPr>
              <w:pStyle w:val="TAL"/>
              <w:rPr>
                <w:ins w:id="99" w:author="Huawei" w:date="2021-04-25T14:54:00Z"/>
              </w:rPr>
            </w:pPr>
            <w:ins w:id="100" w:author="Huawei" w:date="2021-04-25T14:53:00Z">
              <w:r w:rsidRPr="00B4600B">
                <w:t xml:space="preserve">    </w:t>
              </w:r>
              <w:proofErr w:type="spellStart"/>
              <w:r w:rsidRPr="00B4600B">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48A98EA" w14:textId="5451A2A8" w:rsidR="00D206A5" w:rsidRPr="00B4600B" w:rsidRDefault="00D206A5" w:rsidP="00D206A5">
            <w:pPr>
              <w:pStyle w:val="TAL"/>
              <w:rPr>
                <w:ins w:id="101" w:author="Huawei" w:date="2021-04-25T14:54:00Z"/>
                <w:rFonts w:cs="Arial"/>
                <w:kern w:val="2"/>
                <w:szCs w:val="18"/>
                <w:lang w:eastAsia="ja-JP"/>
              </w:rPr>
            </w:pPr>
            <w:ins w:id="102" w:author="Huawei" w:date="2021-04-25T14:55:00Z">
              <w:r>
                <w:rPr>
                  <w:lang w:eastAsia="ja-JP"/>
                </w:rPr>
                <w:t>81</w:t>
              </w:r>
            </w:ins>
          </w:p>
        </w:tc>
        <w:tc>
          <w:tcPr>
            <w:tcW w:w="1701" w:type="dxa"/>
            <w:tcBorders>
              <w:top w:val="single" w:sz="4" w:space="0" w:color="auto"/>
              <w:left w:val="single" w:sz="4" w:space="0" w:color="auto"/>
              <w:bottom w:val="single" w:sz="4" w:space="0" w:color="auto"/>
              <w:right w:val="single" w:sz="4" w:space="0" w:color="auto"/>
            </w:tcBorders>
          </w:tcPr>
          <w:p w14:paraId="24190733" w14:textId="1A68FC15" w:rsidR="00D206A5" w:rsidRPr="00B4600B" w:rsidRDefault="00D206A5" w:rsidP="00D206A5">
            <w:pPr>
              <w:pStyle w:val="TAL"/>
              <w:rPr>
                <w:ins w:id="103" w:author="Huawei" w:date="2021-04-25T14:54:00Z"/>
              </w:rPr>
            </w:pPr>
            <w:ins w:id="104" w:author="Huawei" w:date="2021-04-25T14:54:00Z">
              <w:r>
                <w:t>Start symbol(S)=</w:t>
              </w:r>
            </w:ins>
            <w:ins w:id="105" w:author="Huawei" w:date="2021-04-25T14:55:00Z">
              <w:r>
                <w:t>2</w:t>
              </w:r>
            </w:ins>
            <w:ins w:id="106" w:author="Huawei" w:date="2021-04-25T14:54:00Z">
              <w:r w:rsidRPr="00B4600B">
                <w:t>, Length(L)=1</w:t>
              </w:r>
            </w:ins>
            <w:ins w:id="107" w:author="Huawei" w:date="2021-04-25T14:55:00Z">
              <w:r>
                <w:t>0</w:t>
              </w:r>
            </w:ins>
          </w:p>
        </w:tc>
        <w:tc>
          <w:tcPr>
            <w:tcW w:w="1245" w:type="dxa"/>
            <w:tcBorders>
              <w:top w:val="single" w:sz="4" w:space="0" w:color="auto"/>
              <w:left w:val="single" w:sz="4" w:space="0" w:color="auto"/>
              <w:bottom w:val="single" w:sz="4" w:space="0" w:color="auto"/>
              <w:right w:val="single" w:sz="4" w:space="0" w:color="auto"/>
            </w:tcBorders>
          </w:tcPr>
          <w:p w14:paraId="6F360039" w14:textId="77777777" w:rsidR="00D206A5" w:rsidRPr="00B4600B" w:rsidRDefault="00D206A5" w:rsidP="00D206A5">
            <w:pPr>
              <w:pStyle w:val="TAL"/>
              <w:rPr>
                <w:ins w:id="108" w:author="Huawei" w:date="2021-04-25T14:54:00Z"/>
                <w:rFonts w:eastAsia="MS Gothic" w:cs="Arial"/>
                <w:kern w:val="2"/>
                <w:szCs w:val="18"/>
                <w:lang w:eastAsia="ja-JP"/>
              </w:rPr>
            </w:pPr>
          </w:p>
        </w:tc>
      </w:tr>
      <w:tr w:rsidR="005D30C3" w:rsidRPr="00B4600B" w14:paraId="4E014E97" w14:textId="77777777" w:rsidTr="00F6462D">
        <w:trPr>
          <w:ins w:id="109" w:author="Huawei" w:date="2021-04-25T15:08:00Z"/>
        </w:trPr>
        <w:tc>
          <w:tcPr>
            <w:tcW w:w="4536" w:type="dxa"/>
            <w:tcBorders>
              <w:top w:val="single" w:sz="4" w:space="0" w:color="auto"/>
              <w:left w:val="single" w:sz="4" w:space="0" w:color="auto"/>
              <w:bottom w:val="single" w:sz="4" w:space="0" w:color="auto"/>
              <w:right w:val="single" w:sz="4" w:space="0" w:color="auto"/>
            </w:tcBorders>
          </w:tcPr>
          <w:p w14:paraId="4B0C618F" w14:textId="40F8C7ED" w:rsidR="005D30C3" w:rsidRPr="00B4600B" w:rsidRDefault="005D30C3" w:rsidP="00D206A5">
            <w:pPr>
              <w:pStyle w:val="TAL"/>
              <w:rPr>
                <w:ins w:id="110" w:author="Huawei" w:date="2021-04-25T15:08:00Z"/>
                <w:lang w:eastAsia="zh-CN"/>
              </w:rPr>
            </w:pPr>
            <w:ins w:id="111" w:author="Huawei" w:date="2021-04-25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077714" w14:textId="77777777" w:rsidR="005D30C3" w:rsidRDefault="005D30C3" w:rsidP="00D206A5">
            <w:pPr>
              <w:pStyle w:val="TAL"/>
              <w:rPr>
                <w:ins w:id="112" w:author="Huawei" w:date="2021-04-25T15:08:00Z"/>
                <w:lang w:eastAsia="ja-JP"/>
              </w:rPr>
            </w:pPr>
          </w:p>
        </w:tc>
        <w:tc>
          <w:tcPr>
            <w:tcW w:w="1701" w:type="dxa"/>
            <w:tcBorders>
              <w:top w:val="single" w:sz="4" w:space="0" w:color="auto"/>
              <w:left w:val="single" w:sz="4" w:space="0" w:color="auto"/>
              <w:bottom w:val="single" w:sz="4" w:space="0" w:color="auto"/>
              <w:right w:val="single" w:sz="4" w:space="0" w:color="auto"/>
            </w:tcBorders>
          </w:tcPr>
          <w:p w14:paraId="7A7002B8" w14:textId="77777777" w:rsidR="005D30C3" w:rsidRDefault="005D30C3" w:rsidP="00D206A5">
            <w:pPr>
              <w:pStyle w:val="TAL"/>
              <w:rPr>
                <w:ins w:id="113" w:author="Huawei" w:date="2021-04-25T15:08:00Z"/>
              </w:rPr>
            </w:pPr>
          </w:p>
        </w:tc>
        <w:tc>
          <w:tcPr>
            <w:tcW w:w="1245" w:type="dxa"/>
            <w:tcBorders>
              <w:top w:val="single" w:sz="4" w:space="0" w:color="auto"/>
              <w:left w:val="single" w:sz="4" w:space="0" w:color="auto"/>
              <w:bottom w:val="single" w:sz="4" w:space="0" w:color="auto"/>
              <w:right w:val="single" w:sz="4" w:space="0" w:color="auto"/>
            </w:tcBorders>
          </w:tcPr>
          <w:p w14:paraId="36253F7C" w14:textId="77777777" w:rsidR="005D30C3" w:rsidRPr="00B4600B" w:rsidRDefault="005D30C3" w:rsidP="00D206A5">
            <w:pPr>
              <w:pStyle w:val="TAL"/>
              <w:rPr>
                <w:ins w:id="114" w:author="Huawei" w:date="2021-04-25T15:08:00Z"/>
                <w:rFonts w:eastAsia="MS Gothic" w:cs="Arial"/>
                <w:kern w:val="2"/>
                <w:szCs w:val="18"/>
                <w:lang w:eastAsia="ja-JP"/>
              </w:rPr>
            </w:pPr>
          </w:p>
        </w:tc>
      </w:tr>
      <w:tr w:rsidR="00D206A5" w:rsidRPr="00B4600B" w14:paraId="78F647F0" w14:textId="77777777" w:rsidTr="00F6462D">
        <w:trPr>
          <w:ins w:id="115"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71C27892" w14:textId="3C0D0006" w:rsidR="00D206A5" w:rsidRPr="00B4600B" w:rsidRDefault="00D206A5" w:rsidP="00D206A5">
            <w:pPr>
              <w:pStyle w:val="TAL"/>
              <w:rPr>
                <w:ins w:id="116" w:author="Huawei" w:date="2021-04-25T14:54:00Z"/>
              </w:rPr>
            </w:pPr>
            <w:ins w:id="117" w:author="Huawei" w:date="2021-04-25T14:54:00Z">
              <w:r w:rsidRPr="00B4600B">
                <w:t xml:space="preserve">  PDSCH-</w:t>
              </w:r>
              <w:proofErr w:type="spellStart"/>
              <w:r w:rsidRPr="00B4600B">
                <w:t>TimeDomainResourceAllocation</w:t>
              </w:r>
              <w:proofErr w:type="spellEnd"/>
              <w:r w:rsidRPr="00B4600B">
                <w:t>[</w:t>
              </w:r>
            </w:ins>
            <w:ins w:id="118" w:author="Huawei" w:date="2021-04-25T15:04:00Z">
              <w:r w:rsidR="00331E33">
                <w:rPr>
                  <w:lang w:eastAsia="ja-JP"/>
                </w:rPr>
                <w:t>3</w:t>
              </w:r>
            </w:ins>
            <w:ins w:id="119" w:author="Huawei" w:date="2021-04-25T14:54:00Z">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4C9874E5" w14:textId="77777777" w:rsidR="00D206A5" w:rsidRPr="00B4600B" w:rsidRDefault="00D206A5" w:rsidP="00D206A5">
            <w:pPr>
              <w:pStyle w:val="TAL"/>
              <w:rPr>
                <w:ins w:id="120" w:author="Huawei" w:date="2021-04-25T14:54: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FC958C6" w14:textId="3DE1D1D0" w:rsidR="00D206A5" w:rsidRPr="00B4600B" w:rsidRDefault="00D206A5" w:rsidP="00D206A5">
            <w:pPr>
              <w:pStyle w:val="TAL"/>
              <w:rPr>
                <w:ins w:id="121" w:author="Huawei" w:date="2021-04-25T14:54:00Z"/>
              </w:rPr>
            </w:pPr>
            <w:ins w:id="122" w:author="Huawei" w:date="2021-04-25T14:54:00Z">
              <w:r w:rsidRPr="00B4600B">
                <w:t xml:space="preserve">entry </w:t>
              </w:r>
            </w:ins>
            <w:ins w:id="123" w:author="Huawei" w:date="2021-04-25T15:04:00Z">
              <w:r w:rsidR="00331E33">
                <w:t>3</w:t>
              </w:r>
            </w:ins>
          </w:p>
        </w:tc>
        <w:tc>
          <w:tcPr>
            <w:tcW w:w="1245" w:type="dxa"/>
            <w:tcBorders>
              <w:top w:val="single" w:sz="4" w:space="0" w:color="auto"/>
              <w:left w:val="single" w:sz="4" w:space="0" w:color="auto"/>
              <w:bottom w:val="single" w:sz="4" w:space="0" w:color="auto"/>
              <w:right w:val="single" w:sz="4" w:space="0" w:color="auto"/>
            </w:tcBorders>
          </w:tcPr>
          <w:p w14:paraId="3A5F66C4" w14:textId="77777777" w:rsidR="00D206A5" w:rsidRPr="00B4600B" w:rsidRDefault="00D206A5" w:rsidP="00D206A5">
            <w:pPr>
              <w:pStyle w:val="TAL"/>
              <w:rPr>
                <w:ins w:id="124" w:author="Huawei" w:date="2021-04-25T14:54:00Z"/>
                <w:rFonts w:eastAsia="MS Gothic" w:cs="Arial"/>
                <w:kern w:val="2"/>
                <w:szCs w:val="18"/>
                <w:lang w:eastAsia="ja-JP"/>
              </w:rPr>
            </w:pPr>
          </w:p>
        </w:tc>
      </w:tr>
      <w:tr w:rsidR="00D206A5" w:rsidRPr="00B4600B" w14:paraId="45247556" w14:textId="77777777" w:rsidTr="00F6462D">
        <w:trPr>
          <w:ins w:id="125"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19248386" w14:textId="4EDBED79" w:rsidR="00D206A5" w:rsidRPr="00B4600B" w:rsidRDefault="00D206A5" w:rsidP="00D206A5">
            <w:pPr>
              <w:pStyle w:val="TAL"/>
              <w:rPr>
                <w:ins w:id="126" w:author="Huawei" w:date="2021-04-25T14:54:00Z"/>
              </w:rPr>
            </w:pPr>
            <w:ins w:id="127" w:author="Huawei" w:date="2021-04-25T14:54:00Z">
              <w:r w:rsidRPr="00B4600B">
                <w:t xml:space="preserve">    k0</w:t>
              </w:r>
            </w:ins>
          </w:p>
        </w:tc>
        <w:tc>
          <w:tcPr>
            <w:tcW w:w="2268" w:type="dxa"/>
            <w:tcBorders>
              <w:top w:val="single" w:sz="4" w:space="0" w:color="auto"/>
              <w:left w:val="single" w:sz="4" w:space="0" w:color="auto"/>
              <w:bottom w:val="single" w:sz="4" w:space="0" w:color="auto"/>
              <w:right w:val="single" w:sz="4" w:space="0" w:color="auto"/>
            </w:tcBorders>
          </w:tcPr>
          <w:p w14:paraId="28D6587D" w14:textId="66321099" w:rsidR="00D206A5" w:rsidRPr="00B4600B" w:rsidRDefault="00D206A5" w:rsidP="00D206A5">
            <w:pPr>
              <w:pStyle w:val="TAL"/>
              <w:rPr>
                <w:ins w:id="128" w:author="Huawei" w:date="2021-04-25T14:54:00Z"/>
                <w:rFonts w:cs="Arial"/>
                <w:kern w:val="2"/>
                <w:szCs w:val="18"/>
                <w:lang w:eastAsia="ja-JP"/>
              </w:rPr>
            </w:pPr>
            <w:ins w:id="129" w:author="Huawei" w:date="2021-04-25T14:54:00Z">
              <w:r w:rsidRPr="00B4600B">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420D7EB7" w14:textId="77777777" w:rsidR="00D206A5" w:rsidRPr="00B4600B" w:rsidRDefault="00D206A5" w:rsidP="00D206A5">
            <w:pPr>
              <w:pStyle w:val="TAL"/>
              <w:rPr>
                <w:ins w:id="130" w:author="Huawei" w:date="2021-04-25T14:54:00Z"/>
              </w:rPr>
            </w:pPr>
          </w:p>
        </w:tc>
        <w:tc>
          <w:tcPr>
            <w:tcW w:w="1245" w:type="dxa"/>
            <w:tcBorders>
              <w:top w:val="single" w:sz="4" w:space="0" w:color="auto"/>
              <w:left w:val="single" w:sz="4" w:space="0" w:color="auto"/>
              <w:bottom w:val="single" w:sz="4" w:space="0" w:color="auto"/>
              <w:right w:val="single" w:sz="4" w:space="0" w:color="auto"/>
            </w:tcBorders>
          </w:tcPr>
          <w:p w14:paraId="1AC2FB03" w14:textId="77777777" w:rsidR="00D206A5" w:rsidRPr="00B4600B" w:rsidRDefault="00D206A5" w:rsidP="00D206A5">
            <w:pPr>
              <w:pStyle w:val="TAL"/>
              <w:rPr>
                <w:ins w:id="131" w:author="Huawei" w:date="2021-04-25T14:54:00Z"/>
                <w:rFonts w:eastAsia="MS Gothic" w:cs="Arial"/>
                <w:kern w:val="2"/>
                <w:szCs w:val="18"/>
                <w:lang w:eastAsia="ja-JP"/>
              </w:rPr>
            </w:pPr>
          </w:p>
        </w:tc>
      </w:tr>
      <w:tr w:rsidR="00D206A5" w:rsidRPr="00B4600B" w14:paraId="24F6989A" w14:textId="77777777" w:rsidTr="00F6462D">
        <w:trPr>
          <w:ins w:id="132"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71B04F2D" w14:textId="29B3AF06" w:rsidR="00D206A5" w:rsidRPr="00B4600B" w:rsidRDefault="00D206A5" w:rsidP="00D206A5">
            <w:pPr>
              <w:pStyle w:val="TAL"/>
              <w:rPr>
                <w:ins w:id="133" w:author="Huawei" w:date="2021-04-25T14:54:00Z"/>
              </w:rPr>
            </w:pPr>
            <w:ins w:id="134" w:author="Huawei" w:date="2021-04-25T14:54:00Z">
              <w:r w:rsidRPr="00B4600B">
                <w:t xml:space="preserve">    </w:t>
              </w:r>
              <w:proofErr w:type="spellStart"/>
              <w:r w:rsidRPr="00B4600B">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DA553B" w14:textId="6D4E532B" w:rsidR="00D206A5" w:rsidRPr="00B4600B" w:rsidRDefault="00D206A5" w:rsidP="00D206A5">
            <w:pPr>
              <w:pStyle w:val="TAL"/>
              <w:rPr>
                <w:ins w:id="135" w:author="Huawei" w:date="2021-04-25T14:54:00Z"/>
                <w:rFonts w:cs="Arial"/>
                <w:kern w:val="2"/>
                <w:szCs w:val="18"/>
                <w:lang w:eastAsia="ja-JP"/>
              </w:rPr>
            </w:pPr>
            <w:proofErr w:type="spellStart"/>
            <w:ins w:id="136" w:author="Huawei" w:date="2021-04-25T14:54:00Z">
              <w:r w:rsidRPr="00B4600B">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A0470DB" w14:textId="77777777" w:rsidR="00D206A5" w:rsidRPr="00B4600B" w:rsidRDefault="00D206A5" w:rsidP="00D206A5">
            <w:pPr>
              <w:pStyle w:val="TAL"/>
              <w:rPr>
                <w:ins w:id="137" w:author="Huawei" w:date="2021-04-25T14:54:00Z"/>
              </w:rPr>
            </w:pPr>
          </w:p>
        </w:tc>
        <w:tc>
          <w:tcPr>
            <w:tcW w:w="1245" w:type="dxa"/>
            <w:tcBorders>
              <w:top w:val="single" w:sz="4" w:space="0" w:color="auto"/>
              <w:left w:val="single" w:sz="4" w:space="0" w:color="auto"/>
              <w:bottom w:val="single" w:sz="4" w:space="0" w:color="auto"/>
              <w:right w:val="single" w:sz="4" w:space="0" w:color="auto"/>
            </w:tcBorders>
          </w:tcPr>
          <w:p w14:paraId="576A52C8" w14:textId="77777777" w:rsidR="00D206A5" w:rsidRPr="00B4600B" w:rsidRDefault="00D206A5" w:rsidP="00D206A5">
            <w:pPr>
              <w:pStyle w:val="TAL"/>
              <w:rPr>
                <w:ins w:id="138" w:author="Huawei" w:date="2021-04-25T14:54:00Z"/>
                <w:rFonts w:eastAsia="MS Gothic" w:cs="Arial"/>
                <w:kern w:val="2"/>
                <w:szCs w:val="18"/>
                <w:lang w:eastAsia="ja-JP"/>
              </w:rPr>
            </w:pPr>
          </w:p>
        </w:tc>
      </w:tr>
      <w:tr w:rsidR="00D206A5" w:rsidRPr="00B4600B" w14:paraId="36F2119F" w14:textId="77777777" w:rsidTr="00F6462D">
        <w:trPr>
          <w:ins w:id="139" w:author="Huawei" w:date="2021-04-25T14:54:00Z"/>
        </w:trPr>
        <w:tc>
          <w:tcPr>
            <w:tcW w:w="4536" w:type="dxa"/>
            <w:tcBorders>
              <w:top w:val="single" w:sz="4" w:space="0" w:color="auto"/>
              <w:left w:val="single" w:sz="4" w:space="0" w:color="auto"/>
              <w:bottom w:val="single" w:sz="4" w:space="0" w:color="auto"/>
              <w:right w:val="single" w:sz="4" w:space="0" w:color="auto"/>
            </w:tcBorders>
          </w:tcPr>
          <w:p w14:paraId="61EA7AB0" w14:textId="31AF40F3" w:rsidR="00D206A5" w:rsidRPr="00B4600B" w:rsidRDefault="00974E4D" w:rsidP="00D206A5">
            <w:pPr>
              <w:pStyle w:val="TAL"/>
              <w:rPr>
                <w:ins w:id="140" w:author="Huawei" w:date="2021-04-25T14:54:00Z"/>
              </w:rPr>
            </w:pPr>
            <w:ins w:id="141" w:author="Huawei" w:date="2021-04-25T14:53:00Z">
              <w:r w:rsidRPr="00B4600B">
                <w:t xml:space="preserve">    </w:t>
              </w:r>
              <w:proofErr w:type="spellStart"/>
              <w:r w:rsidRPr="00B4600B">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B7192E4" w14:textId="4D651E1F" w:rsidR="00D206A5" w:rsidRPr="00B4600B" w:rsidRDefault="00D206A5" w:rsidP="00D206A5">
            <w:pPr>
              <w:pStyle w:val="TAL"/>
              <w:rPr>
                <w:ins w:id="142" w:author="Huawei" w:date="2021-04-25T14:54:00Z"/>
                <w:rFonts w:cs="Arial"/>
                <w:kern w:val="2"/>
                <w:szCs w:val="18"/>
                <w:lang w:eastAsia="ja-JP"/>
              </w:rPr>
            </w:pPr>
            <w:ins w:id="143" w:author="Huawei" w:date="2021-04-25T14:55:00Z">
              <w:r>
                <w:rPr>
                  <w:lang w:eastAsia="ja-JP"/>
                </w:rPr>
                <w:t>53</w:t>
              </w:r>
            </w:ins>
          </w:p>
        </w:tc>
        <w:tc>
          <w:tcPr>
            <w:tcW w:w="1701" w:type="dxa"/>
            <w:tcBorders>
              <w:top w:val="single" w:sz="4" w:space="0" w:color="auto"/>
              <w:left w:val="single" w:sz="4" w:space="0" w:color="auto"/>
              <w:bottom w:val="single" w:sz="4" w:space="0" w:color="auto"/>
              <w:right w:val="single" w:sz="4" w:space="0" w:color="auto"/>
            </w:tcBorders>
          </w:tcPr>
          <w:p w14:paraId="4F1D36AE" w14:textId="02185D1D" w:rsidR="00D206A5" w:rsidRPr="00B4600B" w:rsidRDefault="00D206A5" w:rsidP="00D206A5">
            <w:pPr>
              <w:pStyle w:val="TAL"/>
              <w:rPr>
                <w:ins w:id="144" w:author="Huawei" w:date="2021-04-25T14:54:00Z"/>
              </w:rPr>
            </w:pPr>
            <w:ins w:id="145" w:author="Huawei" w:date="2021-04-25T14:54:00Z">
              <w:r>
                <w:t>Start symbol(S)=</w:t>
              </w:r>
            </w:ins>
            <w:ins w:id="146" w:author="Huawei" w:date="2021-04-25T14:55:00Z">
              <w:r>
                <w:t>2</w:t>
              </w:r>
            </w:ins>
            <w:ins w:id="147" w:author="Huawei" w:date="2021-04-25T14:54:00Z">
              <w:r w:rsidRPr="00B4600B">
                <w:t>, Length(L)=</w:t>
              </w:r>
            </w:ins>
            <w:ins w:id="148" w:author="Huawei" w:date="2021-04-25T14:55:00Z">
              <w:r>
                <w:t>12</w:t>
              </w:r>
            </w:ins>
          </w:p>
        </w:tc>
        <w:tc>
          <w:tcPr>
            <w:tcW w:w="1245" w:type="dxa"/>
            <w:tcBorders>
              <w:top w:val="single" w:sz="4" w:space="0" w:color="auto"/>
              <w:left w:val="single" w:sz="4" w:space="0" w:color="auto"/>
              <w:bottom w:val="single" w:sz="4" w:space="0" w:color="auto"/>
              <w:right w:val="single" w:sz="4" w:space="0" w:color="auto"/>
            </w:tcBorders>
          </w:tcPr>
          <w:p w14:paraId="2EC782CF" w14:textId="77777777" w:rsidR="00D206A5" w:rsidRPr="00B4600B" w:rsidRDefault="00D206A5" w:rsidP="00D206A5">
            <w:pPr>
              <w:pStyle w:val="TAL"/>
              <w:rPr>
                <w:ins w:id="149" w:author="Huawei" w:date="2021-04-25T14:54:00Z"/>
                <w:rFonts w:eastAsia="MS Gothic" w:cs="Arial"/>
                <w:kern w:val="2"/>
                <w:szCs w:val="18"/>
                <w:lang w:eastAsia="ja-JP"/>
              </w:rPr>
            </w:pPr>
          </w:p>
        </w:tc>
      </w:tr>
      <w:tr w:rsidR="005D30C3" w:rsidRPr="00B4600B" w14:paraId="643CCAF7" w14:textId="77777777" w:rsidTr="00F6462D">
        <w:trPr>
          <w:ins w:id="150" w:author="Huawei" w:date="2021-04-25T15:08:00Z"/>
        </w:trPr>
        <w:tc>
          <w:tcPr>
            <w:tcW w:w="4536" w:type="dxa"/>
            <w:tcBorders>
              <w:top w:val="single" w:sz="4" w:space="0" w:color="auto"/>
              <w:left w:val="single" w:sz="4" w:space="0" w:color="auto"/>
              <w:bottom w:val="single" w:sz="4" w:space="0" w:color="auto"/>
              <w:right w:val="single" w:sz="4" w:space="0" w:color="auto"/>
            </w:tcBorders>
          </w:tcPr>
          <w:p w14:paraId="666DF859" w14:textId="63EE25AF" w:rsidR="005D30C3" w:rsidRPr="00B4600B" w:rsidRDefault="005D30C3" w:rsidP="00D206A5">
            <w:pPr>
              <w:pStyle w:val="TAL"/>
              <w:rPr>
                <w:ins w:id="151" w:author="Huawei" w:date="2021-04-25T15:08:00Z"/>
                <w:lang w:eastAsia="zh-CN"/>
              </w:rPr>
            </w:pPr>
            <w:ins w:id="152" w:author="Huawei" w:date="2021-04-25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DD507D" w14:textId="77777777" w:rsidR="005D30C3" w:rsidRDefault="005D30C3" w:rsidP="00D206A5">
            <w:pPr>
              <w:pStyle w:val="TAL"/>
              <w:rPr>
                <w:ins w:id="153" w:author="Huawei" w:date="2021-04-25T15:08:00Z"/>
                <w:lang w:eastAsia="ja-JP"/>
              </w:rPr>
            </w:pPr>
          </w:p>
        </w:tc>
        <w:tc>
          <w:tcPr>
            <w:tcW w:w="1701" w:type="dxa"/>
            <w:tcBorders>
              <w:top w:val="single" w:sz="4" w:space="0" w:color="auto"/>
              <w:left w:val="single" w:sz="4" w:space="0" w:color="auto"/>
              <w:bottom w:val="single" w:sz="4" w:space="0" w:color="auto"/>
              <w:right w:val="single" w:sz="4" w:space="0" w:color="auto"/>
            </w:tcBorders>
          </w:tcPr>
          <w:p w14:paraId="7C65A34C" w14:textId="77777777" w:rsidR="005D30C3" w:rsidRDefault="005D30C3" w:rsidP="00D206A5">
            <w:pPr>
              <w:pStyle w:val="TAL"/>
              <w:rPr>
                <w:ins w:id="154" w:author="Huawei" w:date="2021-04-25T15:08:00Z"/>
              </w:rPr>
            </w:pPr>
          </w:p>
        </w:tc>
        <w:tc>
          <w:tcPr>
            <w:tcW w:w="1245" w:type="dxa"/>
            <w:tcBorders>
              <w:top w:val="single" w:sz="4" w:space="0" w:color="auto"/>
              <w:left w:val="single" w:sz="4" w:space="0" w:color="auto"/>
              <w:bottom w:val="single" w:sz="4" w:space="0" w:color="auto"/>
              <w:right w:val="single" w:sz="4" w:space="0" w:color="auto"/>
            </w:tcBorders>
          </w:tcPr>
          <w:p w14:paraId="62369D48" w14:textId="77777777" w:rsidR="005D30C3" w:rsidRPr="00B4600B" w:rsidRDefault="005D30C3" w:rsidP="00D206A5">
            <w:pPr>
              <w:pStyle w:val="TAL"/>
              <w:rPr>
                <w:ins w:id="155" w:author="Huawei" w:date="2021-04-25T15:08:00Z"/>
                <w:rFonts w:eastAsia="MS Gothic" w:cs="Arial"/>
                <w:kern w:val="2"/>
                <w:szCs w:val="18"/>
                <w:lang w:eastAsia="ja-JP"/>
              </w:rPr>
            </w:pPr>
          </w:p>
        </w:tc>
      </w:tr>
      <w:tr w:rsidR="00AE1449" w:rsidRPr="00B4600B" w14:paraId="7B5A4791" w14:textId="77777777" w:rsidTr="00F6462D">
        <w:trPr>
          <w:ins w:id="156" w:author="Huawei" w:date="2021-04-25T15:09:00Z"/>
        </w:trPr>
        <w:tc>
          <w:tcPr>
            <w:tcW w:w="4536" w:type="dxa"/>
            <w:tcBorders>
              <w:top w:val="single" w:sz="4" w:space="0" w:color="auto"/>
              <w:left w:val="single" w:sz="4" w:space="0" w:color="auto"/>
              <w:bottom w:val="single" w:sz="4" w:space="0" w:color="auto"/>
              <w:right w:val="single" w:sz="4" w:space="0" w:color="auto"/>
            </w:tcBorders>
          </w:tcPr>
          <w:p w14:paraId="4F732A2E" w14:textId="6DC7C4FE" w:rsidR="00AE1449" w:rsidRDefault="00AE1449" w:rsidP="00AE1449">
            <w:pPr>
              <w:pStyle w:val="TAL"/>
              <w:rPr>
                <w:ins w:id="157" w:author="Huawei" w:date="2021-04-25T15:09:00Z"/>
                <w:lang w:eastAsia="zh-CN"/>
              </w:rPr>
            </w:pPr>
            <w:ins w:id="158" w:author="Huawei" w:date="2021-04-25T15:09:00Z">
              <w:r w:rsidRPr="00B4600B">
                <w:t xml:space="preserve">  PDSCH-</w:t>
              </w:r>
              <w:proofErr w:type="spellStart"/>
              <w:r w:rsidRPr="00B4600B">
                <w:t>TimeDomainResourceAllocation</w:t>
              </w:r>
              <w:proofErr w:type="spellEnd"/>
              <w:r w:rsidRPr="00B4600B">
                <w:t>[</w:t>
              </w:r>
            </w:ins>
            <w:ins w:id="159" w:author="Huawei" w:date="2021-04-25T15:10:00Z">
              <w:r w:rsidR="00204E49">
                <w:rPr>
                  <w:lang w:eastAsia="ja-JP"/>
                </w:rPr>
                <w:t>4</w:t>
              </w:r>
            </w:ins>
            <w:ins w:id="160" w:author="Huawei" w:date="2021-04-25T15:09:00Z">
              <w:r w:rsidRPr="00B4600B">
                <w:t>] SEQUENCE {</w:t>
              </w:r>
            </w:ins>
          </w:p>
        </w:tc>
        <w:tc>
          <w:tcPr>
            <w:tcW w:w="2268" w:type="dxa"/>
            <w:tcBorders>
              <w:top w:val="single" w:sz="4" w:space="0" w:color="auto"/>
              <w:left w:val="single" w:sz="4" w:space="0" w:color="auto"/>
              <w:bottom w:val="single" w:sz="4" w:space="0" w:color="auto"/>
              <w:right w:val="single" w:sz="4" w:space="0" w:color="auto"/>
            </w:tcBorders>
          </w:tcPr>
          <w:p w14:paraId="10260101" w14:textId="77777777" w:rsidR="00AE1449" w:rsidRDefault="00AE1449" w:rsidP="00AE1449">
            <w:pPr>
              <w:pStyle w:val="TAL"/>
              <w:rPr>
                <w:ins w:id="161" w:author="Huawei" w:date="2021-04-25T15:09:00Z"/>
                <w:lang w:eastAsia="ja-JP"/>
              </w:rPr>
            </w:pPr>
          </w:p>
        </w:tc>
        <w:tc>
          <w:tcPr>
            <w:tcW w:w="1701" w:type="dxa"/>
            <w:tcBorders>
              <w:top w:val="single" w:sz="4" w:space="0" w:color="auto"/>
              <w:left w:val="single" w:sz="4" w:space="0" w:color="auto"/>
              <w:bottom w:val="single" w:sz="4" w:space="0" w:color="auto"/>
              <w:right w:val="single" w:sz="4" w:space="0" w:color="auto"/>
            </w:tcBorders>
          </w:tcPr>
          <w:p w14:paraId="1D01321F" w14:textId="25B28697" w:rsidR="00AE1449" w:rsidRDefault="00AE1449" w:rsidP="00AE1449">
            <w:pPr>
              <w:pStyle w:val="TAL"/>
              <w:rPr>
                <w:ins w:id="162" w:author="Huawei" w:date="2021-04-25T15:09:00Z"/>
              </w:rPr>
            </w:pPr>
            <w:ins w:id="163" w:author="Huawei" w:date="2021-04-25T15:09: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51EC8FED" w14:textId="77777777" w:rsidR="00AE1449" w:rsidRPr="00B4600B" w:rsidRDefault="00AE1449" w:rsidP="00AE1449">
            <w:pPr>
              <w:pStyle w:val="TAL"/>
              <w:rPr>
                <w:ins w:id="164" w:author="Huawei" w:date="2021-04-25T15:09:00Z"/>
                <w:rFonts w:eastAsia="MS Gothic" w:cs="Arial"/>
                <w:kern w:val="2"/>
                <w:szCs w:val="18"/>
                <w:lang w:eastAsia="ja-JP"/>
              </w:rPr>
            </w:pPr>
          </w:p>
        </w:tc>
      </w:tr>
      <w:tr w:rsidR="00AE1449" w:rsidRPr="00B4600B" w14:paraId="7FD66712" w14:textId="77777777" w:rsidTr="00F6462D">
        <w:trPr>
          <w:ins w:id="165" w:author="Huawei" w:date="2021-04-25T15:09:00Z"/>
        </w:trPr>
        <w:tc>
          <w:tcPr>
            <w:tcW w:w="4536" w:type="dxa"/>
            <w:tcBorders>
              <w:top w:val="single" w:sz="4" w:space="0" w:color="auto"/>
              <w:left w:val="single" w:sz="4" w:space="0" w:color="auto"/>
              <w:bottom w:val="single" w:sz="4" w:space="0" w:color="auto"/>
              <w:right w:val="single" w:sz="4" w:space="0" w:color="auto"/>
            </w:tcBorders>
          </w:tcPr>
          <w:p w14:paraId="58AA157A" w14:textId="669E11C9" w:rsidR="00AE1449" w:rsidRDefault="00AE1449" w:rsidP="00AE1449">
            <w:pPr>
              <w:pStyle w:val="TAL"/>
              <w:rPr>
                <w:ins w:id="166" w:author="Huawei" w:date="2021-04-25T15:09:00Z"/>
                <w:lang w:eastAsia="zh-CN"/>
              </w:rPr>
            </w:pPr>
            <w:ins w:id="167" w:author="Huawei" w:date="2021-04-25T15:09:00Z">
              <w:r w:rsidRPr="00B4600B">
                <w:t xml:space="preserve">    k0</w:t>
              </w:r>
            </w:ins>
          </w:p>
        </w:tc>
        <w:tc>
          <w:tcPr>
            <w:tcW w:w="2268" w:type="dxa"/>
            <w:tcBorders>
              <w:top w:val="single" w:sz="4" w:space="0" w:color="auto"/>
              <w:left w:val="single" w:sz="4" w:space="0" w:color="auto"/>
              <w:bottom w:val="single" w:sz="4" w:space="0" w:color="auto"/>
              <w:right w:val="single" w:sz="4" w:space="0" w:color="auto"/>
            </w:tcBorders>
          </w:tcPr>
          <w:p w14:paraId="1006DC1D" w14:textId="591D385D" w:rsidR="00AE1449" w:rsidRDefault="00AE1449" w:rsidP="00AE1449">
            <w:pPr>
              <w:pStyle w:val="TAL"/>
              <w:rPr>
                <w:ins w:id="168" w:author="Huawei" w:date="2021-04-25T15:09:00Z"/>
                <w:lang w:eastAsia="ja-JP"/>
              </w:rPr>
            </w:pPr>
            <w:ins w:id="169" w:author="Huawei" w:date="2021-04-25T15:09:00Z">
              <w:r w:rsidRPr="00B4600B">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72370280" w14:textId="77777777" w:rsidR="00AE1449" w:rsidRDefault="00AE1449" w:rsidP="00AE1449">
            <w:pPr>
              <w:pStyle w:val="TAL"/>
              <w:rPr>
                <w:ins w:id="170" w:author="Huawei" w:date="2021-04-25T15:09:00Z"/>
              </w:rPr>
            </w:pPr>
          </w:p>
        </w:tc>
        <w:tc>
          <w:tcPr>
            <w:tcW w:w="1245" w:type="dxa"/>
            <w:tcBorders>
              <w:top w:val="single" w:sz="4" w:space="0" w:color="auto"/>
              <w:left w:val="single" w:sz="4" w:space="0" w:color="auto"/>
              <w:bottom w:val="single" w:sz="4" w:space="0" w:color="auto"/>
              <w:right w:val="single" w:sz="4" w:space="0" w:color="auto"/>
            </w:tcBorders>
          </w:tcPr>
          <w:p w14:paraId="4367CAA8" w14:textId="77777777" w:rsidR="00AE1449" w:rsidRPr="00B4600B" w:rsidRDefault="00AE1449" w:rsidP="00AE1449">
            <w:pPr>
              <w:pStyle w:val="TAL"/>
              <w:rPr>
                <w:ins w:id="171" w:author="Huawei" w:date="2021-04-25T15:09:00Z"/>
                <w:rFonts w:eastAsia="MS Gothic" w:cs="Arial"/>
                <w:kern w:val="2"/>
                <w:szCs w:val="18"/>
                <w:lang w:eastAsia="ja-JP"/>
              </w:rPr>
            </w:pPr>
          </w:p>
        </w:tc>
      </w:tr>
      <w:tr w:rsidR="00AE1449" w:rsidRPr="00B4600B" w14:paraId="59AA2CB1" w14:textId="77777777" w:rsidTr="00F6462D">
        <w:trPr>
          <w:ins w:id="172" w:author="Huawei" w:date="2021-04-25T15:09:00Z"/>
        </w:trPr>
        <w:tc>
          <w:tcPr>
            <w:tcW w:w="4536" w:type="dxa"/>
            <w:tcBorders>
              <w:top w:val="single" w:sz="4" w:space="0" w:color="auto"/>
              <w:left w:val="single" w:sz="4" w:space="0" w:color="auto"/>
              <w:bottom w:val="single" w:sz="4" w:space="0" w:color="auto"/>
              <w:right w:val="single" w:sz="4" w:space="0" w:color="auto"/>
            </w:tcBorders>
          </w:tcPr>
          <w:p w14:paraId="34788A45" w14:textId="51083AA6" w:rsidR="00AE1449" w:rsidRDefault="00AE1449" w:rsidP="00AE1449">
            <w:pPr>
              <w:pStyle w:val="TAL"/>
              <w:rPr>
                <w:ins w:id="173" w:author="Huawei" w:date="2021-04-25T15:09:00Z"/>
                <w:lang w:eastAsia="zh-CN"/>
              </w:rPr>
            </w:pPr>
            <w:ins w:id="174" w:author="Huawei" w:date="2021-04-25T15:09:00Z">
              <w:r w:rsidRPr="00B4600B">
                <w:t xml:space="preserve">    </w:t>
              </w:r>
              <w:proofErr w:type="spellStart"/>
              <w:r w:rsidRPr="00B4600B">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5D3C35" w14:textId="43BEDD9A" w:rsidR="00AE1449" w:rsidRDefault="00AE1449" w:rsidP="00AE1449">
            <w:pPr>
              <w:pStyle w:val="TAL"/>
              <w:rPr>
                <w:ins w:id="175" w:author="Huawei" w:date="2021-04-25T15:09:00Z"/>
                <w:lang w:eastAsia="ja-JP"/>
              </w:rPr>
            </w:pPr>
            <w:proofErr w:type="spellStart"/>
            <w:ins w:id="176" w:author="Huawei" w:date="2021-04-25T15:09:00Z">
              <w:r w:rsidRPr="00B4600B">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DB6725" w14:textId="77777777" w:rsidR="00AE1449" w:rsidRDefault="00AE1449" w:rsidP="00AE1449">
            <w:pPr>
              <w:pStyle w:val="TAL"/>
              <w:rPr>
                <w:ins w:id="177" w:author="Huawei" w:date="2021-04-25T15:09:00Z"/>
              </w:rPr>
            </w:pPr>
          </w:p>
        </w:tc>
        <w:tc>
          <w:tcPr>
            <w:tcW w:w="1245" w:type="dxa"/>
            <w:tcBorders>
              <w:top w:val="single" w:sz="4" w:space="0" w:color="auto"/>
              <w:left w:val="single" w:sz="4" w:space="0" w:color="auto"/>
              <w:bottom w:val="single" w:sz="4" w:space="0" w:color="auto"/>
              <w:right w:val="single" w:sz="4" w:space="0" w:color="auto"/>
            </w:tcBorders>
          </w:tcPr>
          <w:p w14:paraId="2A109829" w14:textId="77777777" w:rsidR="00AE1449" w:rsidRPr="00B4600B" w:rsidRDefault="00AE1449" w:rsidP="00AE1449">
            <w:pPr>
              <w:pStyle w:val="TAL"/>
              <w:rPr>
                <w:ins w:id="178" w:author="Huawei" w:date="2021-04-25T15:09:00Z"/>
                <w:rFonts w:eastAsia="MS Gothic" w:cs="Arial"/>
                <w:kern w:val="2"/>
                <w:szCs w:val="18"/>
                <w:lang w:eastAsia="ja-JP"/>
              </w:rPr>
            </w:pPr>
          </w:p>
        </w:tc>
      </w:tr>
      <w:tr w:rsidR="00AE1449" w:rsidRPr="00B4600B" w14:paraId="257E0F2C" w14:textId="77777777" w:rsidTr="00F6462D">
        <w:trPr>
          <w:ins w:id="179" w:author="Huawei" w:date="2021-04-25T15:09:00Z"/>
        </w:trPr>
        <w:tc>
          <w:tcPr>
            <w:tcW w:w="4536" w:type="dxa"/>
            <w:tcBorders>
              <w:top w:val="single" w:sz="4" w:space="0" w:color="auto"/>
              <w:left w:val="single" w:sz="4" w:space="0" w:color="auto"/>
              <w:bottom w:val="single" w:sz="4" w:space="0" w:color="auto"/>
              <w:right w:val="single" w:sz="4" w:space="0" w:color="auto"/>
            </w:tcBorders>
          </w:tcPr>
          <w:p w14:paraId="5EA94762" w14:textId="0C483AFC" w:rsidR="00AE1449" w:rsidRDefault="00AE1449" w:rsidP="00AE1449">
            <w:pPr>
              <w:pStyle w:val="TAL"/>
              <w:rPr>
                <w:ins w:id="180" w:author="Huawei" w:date="2021-04-25T15:09:00Z"/>
                <w:lang w:eastAsia="zh-CN"/>
              </w:rPr>
            </w:pPr>
            <w:ins w:id="181" w:author="Huawei" w:date="2021-04-25T15:09:00Z">
              <w:r w:rsidRPr="00B4600B">
                <w:t xml:space="preserve">    </w:t>
              </w:r>
              <w:proofErr w:type="spellStart"/>
              <w:r w:rsidRPr="00B4600B">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2473FD" w14:textId="465DF06C" w:rsidR="00AE1449" w:rsidRDefault="00AE1449" w:rsidP="00AE1449">
            <w:pPr>
              <w:pStyle w:val="TAL"/>
              <w:rPr>
                <w:ins w:id="182" w:author="Huawei" w:date="2021-04-25T15:09:00Z"/>
                <w:lang w:eastAsia="zh-CN"/>
              </w:rPr>
            </w:pPr>
            <w:ins w:id="183" w:author="Huawei" w:date="2021-04-25T15:09:00Z">
              <w:r>
                <w:rPr>
                  <w:rFonts w:hint="eastAsia"/>
                  <w:lang w:eastAsia="zh-CN"/>
                </w:rPr>
                <w:t>4</w:t>
              </w:r>
              <w:r>
                <w:rPr>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54826E47" w14:textId="4AC34907" w:rsidR="00AE1449" w:rsidRDefault="00AE1449" w:rsidP="00AE1449">
            <w:pPr>
              <w:pStyle w:val="TAL"/>
              <w:rPr>
                <w:ins w:id="184" w:author="Huawei" w:date="2021-04-25T15:09:00Z"/>
              </w:rPr>
            </w:pPr>
            <w:ins w:id="185" w:author="Huawei" w:date="2021-04-25T15:09:00Z">
              <w:r>
                <w:t>Start symbol(S)=2</w:t>
              </w:r>
              <w:r w:rsidRPr="00B4600B">
                <w:t>, Length(L)=</w:t>
              </w:r>
            </w:ins>
            <w:ins w:id="186" w:author="Huawei" w:date="2021-04-25T15:10:00Z">
              <w:r>
                <w:t>4</w:t>
              </w:r>
            </w:ins>
          </w:p>
        </w:tc>
        <w:tc>
          <w:tcPr>
            <w:tcW w:w="1245" w:type="dxa"/>
            <w:tcBorders>
              <w:top w:val="single" w:sz="4" w:space="0" w:color="auto"/>
              <w:left w:val="single" w:sz="4" w:space="0" w:color="auto"/>
              <w:bottom w:val="single" w:sz="4" w:space="0" w:color="auto"/>
              <w:right w:val="single" w:sz="4" w:space="0" w:color="auto"/>
            </w:tcBorders>
          </w:tcPr>
          <w:p w14:paraId="2ACD6A91" w14:textId="77777777" w:rsidR="00AE1449" w:rsidRPr="00B4600B" w:rsidRDefault="00AE1449" w:rsidP="00AE1449">
            <w:pPr>
              <w:pStyle w:val="TAL"/>
              <w:rPr>
                <w:ins w:id="187" w:author="Huawei" w:date="2021-04-25T15:09:00Z"/>
                <w:rFonts w:eastAsia="MS Gothic" w:cs="Arial"/>
                <w:kern w:val="2"/>
                <w:szCs w:val="18"/>
                <w:lang w:eastAsia="ja-JP"/>
              </w:rPr>
            </w:pPr>
          </w:p>
        </w:tc>
      </w:tr>
      <w:tr w:rsidR="00AE1449" w:rsidRPr="00B4600B" w14:paraId="4014DFEB" w14:textId="77777777" w:rsidTr="00F6462D">
        <w:trPr>
          <w:ins w:id="188" w:author="Huawei" w:date="2021-04-25T15:09:00Z"/>
        </w:trPr>
        <w:tc>
          <w:tcPr>
            <w:tcW w:w="4536" w:type="dxa"/>
            <w:tcBorders>
              <w:top w:val="single" w:sz="4" w:space="0" w:color="auto"/>
              <w:left w:val="single" w:sz="4" w:space="0" w:color="auto"/>
              <w:bottom w:val="single" w:sz="4" w:space="0" w:color="auto"/>
              <w:right w:val="single" w:sz="4" w:space="0" w:color="auto"/>
            </w:tcBorders>
          </w:tcPr>
          <w:p w14:paraId="17E4C9AC" w14:textId="4ABFE0E1" w:rsidR="00AE1449" w:rsidRDefault="00AE1449" w:rsidP="00AE1449">
            <w:pPr>
              <w:pStyle w:val="TAL"/>
              <w:rPr>
                <w:ins w:id="189" w:author="Huawei" w:date="2021-04-25T15:09:00Z"/>
                <w:lang w:eastAsia="zh-CN"/>
              </w:rPr>
            </w:pPr>
            <w:ins w:id="190" w:author="Huawei" w:date="2021-04-25T15:09: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197C90" w14:textId="77777777" w:rsidR="00AE1449" w:rsidRDefault="00AE1449" w:rsidP="00AE1449">
            <w:pPr>
              <w:pStyle w:val="TAL"/>
              <w:rPr>
                <w:ins w:id="191" w:author="Huawei" w:date="2021-04-25T15:09:00Z"/>
                <w:lang w:eastAsia="ja-JP"/>
              </w:rPr>
            </w:pPr>
          </w:p>
        </w:tc>
        <w:tc>
          <w:tcPr>
            <w:tcW w:w="1701" w:type="dxa"/>
            <w:tcBorders>
              <w:top w:val="single" w:sz="4" w:space="0" w:color="auto"/>
              <w:left w:val="single" w:sz="4" w:space="0" w:color="auto"/>
              <w:bottom w:val="single" w:sz="4" w:space="0" w:color="auto"/>
              <w:right w:val="single" w:sz="4" w:space="0" w:color="auto"/>
            </w:tcBorders>
          </w:tcPr>
          <w:p w14:paraId="4FCC792D" w14:textId="77777777" w:rsidR="00AE1449" w:rsidRDefault="00AE1449" w:rsidP="00AE1449">
            <w:pPr>
              <w:pStyle w:val="TAL"/>
              <w:rPr>
                <w:ins w:id="192" w:author="Huawei" w:date="2021-04-25T15:09:00Z"/>
              </w:rPr>
            </w:pPr>
          </w:p>
        </w:tc>
        <w:tc>
          <w:tcPr>
            <w:tcW w:w="1245" w:type="dxa"/>
            <w:tcBorders>
              <w:top w:val="single" w:sz="4" w:space="0" w:color="auto"/>
              <w:left w:val="single" w:sz="4" w:space="0" w:color="auto"/>
              <w:bottom w:val="single" w:sz="4" w:space="0" w:color="auto"/>
              <w:right w:val="single" w:sz="4" w:space="0" w:color="auto"/>
            </w:tcBorders>
          </w:tcPr>
          <w:p w14:paraId="72519D85" w14:textId="77777777" w:rsidR="00AE1449" w:rsidRPr="00B4600B" w:rsidRDefault="00AE1449" w:rsidP="00AE1449">
            <w:pPr>
              <w:pStyle w:val="TAL"/>
              <w:rPr>
                <w:ins w:id="193" w:author="Huawei" w:date="2021-04-25T15:09:00Z"/>
                <w:rFonts w:eastAsia="MS Gothic" w:cs="Arial"/>
                <w:kern w:val="2"/>
                <w:szCs w:val="18"/>
                <w:lang w:eastAsia="ja-JP"/>
              </w:rPr>
            </w:pPr>
          </w:p>
        </w:tc>
      </w:tr>
      <w:tr w:rsidR="00D206A5" w:rsidRPr="00B4600B" w14:paraId="1F850164" w14:textId="77777777" w:rsidTr="00F6462D">
        <w:trPr>
          <w:ins w:id="194" w:author="Huawei" w:date="2021-04-25T14:53:00Z"/>
        </w:trPr>
        <w:tc>
          <w:tcPr>
            <w:tcW w:w="4536" w:type="dxa"/>
            <w:tcBorders>
              <w:top w:val="single" w:sz="4" w:space="0" w:color="auto"/>
              <w:left w:val="single" w:sz="4" w:space="0" w:color="auto"/>
              <w:bottom w:val="single" w:sz="4" w:space="0" w:color="auto"/>
              <w:right w:val="single" w:sz="4" w:space="0" w:color="auto"/>
            </w:tcBorders>
            <w:hideMark/>
          </w:tcPr>
          <w:p w14:paraId="03F9560E" w14:textId="77777777" w:rsidR="00D206A5" w:rsidRPr="00B4600B" w:rsidRDefault="00D206A5" w:rsidP="00F6462D">
            <w:pPr>
              <w:pStyle w:val="TAL"/>
              <w:rPr>
                <w:ins w:id="195" w:author="Huawei" w:date="2021-04-25T14:53:00Z"/>
                <w:lang w:eastAsia="ja-JP"/>
              </w:rPr>
            </w:pPr>
            <w:ins w:id="196" w:author="Huawei" w:date="2021-04-25T14:53:00Z">
              <w:r w:rsidRPr="00B4600B">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0F66FF1A" w14:textId="77777777" w:rsidR="00D206A5" w:rsidRPr="00B4600B" w:rsidRDefault="00D206A5" w:rsidP="00F6462D">
            <w:pPr>
              <w:pStyle w:val="TAL"/>
              <w:rPr>
                <w:ins w:id="197" w:author="Huawei" w:date="2021-04-25T14:53: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D553BC5" w14:textId="77777777" w:rsidR="00D206A5" w:rsidRPr="00B4600B" w:rsidRDefault="00D206A5" w:rsidP="00F6462D">
            <w:pPr>
              <w:pStyle w:val="TAL"/>
              <w:rPr>
                <w:ins w:id="198" w:author="Huawei" w:date="2021-04-25T14:53:00Z"/>
              </w:rPr>
            </w:pPr>
          </w:p>
        </w:tc>
        <w:tc>
          <w:tcPr>
            <w:tcW w:w="1245" w:type="dxa"/>
            <w:tcBorders>
              <w:top w:val="single" w:sz="4" w:space="0" w:color="auto"/>
              <w:left w:val="single" w:sz="4" w:space="0" w:color="auto"/>
              <w:bottom w:val="single" w:sz="4" w:space="0" w:color="auto"/>
              <w:right w:val="single" w:sz="4" w:space="0" w:color="auto"/>
            </w:tcBorders>
          </w:tcPr>
          <w:p w14:paraId="49E2DEAA" w14:textId="77777777" w:rsidR="00D206A5" w:rsidRPr="00B4600B" w:rsidRDefault="00D206A5" w:rsidP="00F6462D">
            <w:pPr>
              <w:pStyle w:val="TAL"/>
              <w:rPr>
                <w:ins w:id="199" w:author="Huawei" w:date="2021-04-25T14:53:00Z"/>
                <w:rFonts w:eastAsia="MS Gothic" w:cs="Arial"/>
                <w:kern w:val="2"/>
                <w:szCs w:val="18"/>
                <w:lang w:eastAsia="ja-JP"/>
              </w:rPr>
            </w:pPr>
          </w:p>
        </w:tc>
      </w:tr>
    </w:tbl>
    <w:p w14:paraId="20AE7988" w14:textId="77777777" w:rsidR="00D206A5" w:rsidRPr="00ED22A5" w:rsidRDefault="00D206A5" w:rsidP="00F10A0D"/>
    <w:p w14:paraId="3BFD8262" w14:textId="77777777" w:rsidR="00F10A0D" w:rsidRPr="00ED22A5" w:rsidRDefault="00F10A0D" w:rsidP="00F10A0D">
      <w:pPr>
        <w:pStyle w:val="H6"/>
      </w:pPr>
      <w:r w:rsidRPr="00ED22A5">
        <w:t>5.2.3.2.1_1.3.3_2</w:t>
      </w:r>
      <w:r w:rsidRPr="00ED22A5">
        <w:tab/>
        <w:t>Message exceptions for NSA</w:t>
      </w:r>
    </w:p>
    <w:p w14:paraId="077FC7DD" w14:textId="77777777" w:rsidR="00F10A0D" w:rsidRPr="00ED22A5" w:rsidRDefault="00F10A0D" w:rsidP="00F10A0D">
      <w:pPr>
        <w:rPr>
          <w:rFonts w:eastAsia="Malgun Gothic"/>
        </w:rPr>
      </w:pPr>
      <w:r w:rsidRPr="00ED22A5">
        <w:t>Same as 5.2.3.2.1_1.3.3_1</w:t>
      </w:r>
    </w:p>
    <w:p w14:paraId="4C233018" w14:textId="77777777" w:rsidR="00F10A0D" w:rsidRPr="00ED22A5" w:rsidRDefault="00F10A0D" w:rsidP="00F10A0D">
      <w:pPr>
        <w:pStyle w:val="H6"/>
      </w:pPr>
      <w:r w:rsidRPr="00ED22A5">
        <w:t>5.2.3.2.1_1.3.4</w:t>
      </w:r>
      <w:r w:rsidRPr="00ED22A5">
        <w:tab/>
        <w:t>Test requirement</w:t>
      </w:r>
    </w:p>
    <w:p w14:paraId="7CF8D524" w14:textId="77777777" w:rsidR="00F10A0D" w:rsidRPr="00ED22A5" w:rsidRDefault="00F10A0D" w:rsidP="00F10A0D">
      <w:pPr>
        <w:rPr>
          <w:rFonts w:eastAsia="Batang"/>
        </w:rPr>
      </w:pPr>
      <w:r w:rsidRPr="00ED22A5">
        <w:rPr>
          <w:rFonts w:eastAsia="Batang"/>
        </w:rPr>
        <w:t xml:space="preserve">Table </w:t>
      </w:r>
      <w:r w:rsidRPr="00ED22A5">
        <w:t>5.2.3.2.1.0-2</w:t>
      </w:r>
      <w:r w:rsidRPr="00ED22A5">
        <w:rPr>
          <w:rFonts w:eastAsia="Batang"/>
        </w:rPr>
        <w:t xml:space="preserve"> defines the primary level settings.</w:t>
      </w:r>
    </w:p>
    <w:p w14:paraId="7115D0C5" w14:textId="77777777" w:rsidR="00F10A0D" w:rsidRPr="00ED22A5" w:rsidRDefault="00F10A0D" w:rsidP="00F10A0D">
      <w:r w:rsidRPr="00ED22A5">
        <w:t xml:space="preserve">The fraction of maximum throughput percentage for the downlink reference measurement channels specified in Annex </w:t>
      </w:r>
      <w:proofErr w:type="gramStart"/>
      <w:r w:rsidRPr="00ED22A5">
        <w:t>A</w:t>
      </w:r>
      <w:proofErr w:type="gramEnd"/>
      <w:r w:rsidRPr="00ED22A5">
        <w:t xml:space="preserve"> clause A.3.2.1 for each throughput test shall meet or exceed the specified value in Table 5.2.3.2.1_1.3.4-1 and Table 5.2.3.2.1_1.3.4-2 for the specified SNR including test tolerances for all throughput tests.</w:t>
      </w:r>
    </w:p>
    <w:p w14:paraId="6CF6F7CC" w14:textId="77777777" w:rsidR="00F10A0D" w:rsidRPr="00ED22A5" w:rsidRDefault="00F10A0D" w:rsidP="00F10A0D">
      <w:pPr>
        <w:pStyle w:val="TH"/>
      </w:pPr>
      <w:r w:rsidRPr="00ED22A5">
        <w:lastRenderedPageBreak/>
        <w:t>Table 5.2.3.2.1_1.3.4-1: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F10A0D" w:rsidRPr="00ED22A5" w14:paraId="1A85D9CC" w14:textId="77777777" w:rsidTr="00F6462D">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D2C0B"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DF813C"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6D891A"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b/>
                <w:sz w:val="18"/>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318E07" w14:textId="77777777" w:rsidR="00F10A0D" w:rsidRPr="00ED22A5" w:rsidRDefault="00F10A0D" w:rsidP="00F6462D">
            <w:pPr>
              <w:keepNext/>
              <w:keepLines/>
              <w:spacing w:after="0"/>
              <w:jc w:val="center"/>
              <w:rPr>
                <w:rFonts w:ascii="Arial" w:eastAsia="宋体" w:hAnsi="Arial" w:cs="Arial"/>
                <w:b/>
                <w:sz w:val="18"/>
                <w:lang w:eastAsia="zh-CN"/>
              </w:rPr>
            </w:pPr>
            <w:r w:rsidRPr="00ED22A5">
              <w:rPr>
                <w:rFonts w:ascii="Arial" w:eastAsia="宋体" w:hAnsi="Arial" w:cs="Arial"/>
                <w:b/>
                <w:sz w:val="18"/>
              </w:rPr>
              <w:t>Modulation format</w:t>
            </w:r>
            <w:r w:rsidRPr="00ED22A5">
              <w:rPr>
                <w:rFonts w:ascii="Arial" w:eastAsia="宋体" w:hAnsi="Arial" w:cs="Arial"/>
                <w:b/>
                <w:sz w:val="18"/>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226574"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AF4D9"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AFFD46"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945B78"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Reference value</w:t>
            </w:r>
          </w:p>
        </w:tc>
      </w:tr>
      <w:tr w:rsidR="00F10A0D" w:rsidRPr="00ED22A5" w14:paraId="07F97AF4" w14:textId="77777777" w:rsidTr="00F6462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11A5D"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D1E8D"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69ECFA"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50013" w14:textId="77777777" w:rsidR="00F10A0D" w:rsidRPr="00ED22A5" w:rsidRDefault="00F10A0D" w:rsidP="00F6462D">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096CC"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35C4EF"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0E0D6" w14:textId="77777777" w:rsidR="00F10A0D" w:rsidRPr="00ED22A5" w:rsidRDefault="00F10A0D" w:rsidP="00F6462D">
            <w:pPr>
              <w:spacing w:after="0"/>
              <w:rPr>
                <w:rFonts w:ascii="Arial" w:eastAsia="宋体" w:hAnsi="Arial" w:cs="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E4DAD"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6E12E"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SNR (dB)</w:t>
            </w:r>
          </w:p>
        </w:tc>
      </w:tr>
      <w:tr w:rsidR="00F10A0D" w:rsidRPr="00ED22A5" w14:paraId="62A76249"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EA2EF"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D5875"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74BBB"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ED12CDC"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2CB49"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sz w:val="18"/>
              </w:rPr>
              <w:t>FR1.30-1</w:t>
            </w:r>
            <w:r w:rsidRPr="00ED22A5">
              <w:rPr>
                <w:rFonts w:ascii="Arial" w:eastAsia="宋体" w:hAnsi="Arial"/>
                <w:sz w:val="18"/>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DA7C7"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A6BAB"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12197"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82669C"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lang w:eastAsia="zh-CN"/>
              </w:rPr>
              <w:t>-3.1</w:t>
            </w:r>
          </w:p>
        </w:tc>
      </w:tr>
      <w:tr w:rsidR="00F10A0D" w:rsidRPr="00ED22A5" w14:paraId="0A1DAA6C"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26EC6"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07D1F"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9CC3E9"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7B149D94"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EE3219"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4C253"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FAA71"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A850C"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EE897"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lang w:eastAsia="zh-CN"/>
              </w:rPr>
              <w:t>-1.7</w:t>
            </w:r>
          </w:p>
        </w:tc>
      </w:tr>
      <w:tr w:rsidR="00F10A0D" w:rsidRPr="00ED22A5" w14:paraId="4C59592A"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1FA23D"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FD00E"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FD9761"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7A54C76"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33E2E"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55975"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5A2F7"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99FD1"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4F6B5"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lang w:eastAsia="zh-CN"/>
              </w:rPr>
              <w:t>22.5</w:t>
            </w:r>
          </w:p>
        </w:tc>
      </w:tr>
      <w:tr w:rsidR="00F10A0D" w:rsidRPr="00ED22A5" w14:paraId="40145855" w14:textId="77777777" w:rsidTr="00F6462D">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BE912D"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43AED"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545D4"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71B4A48A"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929C2"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3D968"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85421"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05ED1"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A22FE6"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lang w:eastAsia="zh-CN"/>
              </w:rPr>
              <w:t>-0.3</w:t>
            </w:r>
          </w:p>
        </w:tc>
      </w:tr>
      <w:tr w:rsidR="00F10A0D" w:rsidRPr="00ED22A5" w14:paraId="7739BF63"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D7D2F"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858C7"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2A8ED"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15775BF" w14:textId="77777777" w:rsidR="00F10A0D" w:rsidRPr="00ED22A5" w:rsidRDefault="00F10A0D" w:rsidP="00F6462D">
            <w:pPr>
              <w:keepNext/>
              <w:keepLines/>
              <w:spacing w:after="0"/>
              <w:jc w:val="center"/>
              <w:rPr>
                <w:rFonts w:ascii="Arial" w:eastAsia="宋体" w:hAnsi="Arial"/>
                <w:sz w:val="18"/>
                <w:lang w:eastAsia="zh-CN"/>
              </w:rPr>
            </w:pPr>
            <w:r w:rsidRPr="00ED22A5">
              <w:rPr>
                <w:rFonts w:ascii="Arial" w:eastAsia="宋体" w:hAnsi="Arial"/>
                <w:sz w:val="18"/>
              </w:rPr>
              <w:t>QPSK, 0.3</w:t>
            </w:r>
            <w:r w:rsidRPr="00ED22A5">
              <w:rPr>
                <w:rFonts w:ascii="Arial" w:eastAsia="宋体" w:hAnsi="Arial"/>
                <w:sz w:val="18"/>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CFEBA"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sz w:val="18"/>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4CCFC"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8A7DA"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C51E7"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EE090"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lang w:eastAsia="zh-CN"/>
              </w:rPr>
              <w:t xml:space="preserve">-2.8 </w:t>
            </w:r>
          </w:p>
        </w:tc>
      </w:tr>
      <w:tr w:rsidR="00F10A0D" w:rsidRPr="00ED22A5" w14:paraId="29B192C0"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03950"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53B81C"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AE25E"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D5ADB9C"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7B0A2"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sz w:val="18"/>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02333"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3282E"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93F96"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90CEB"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lang w:eastAsia="zh-CN"/>
              </w:rPr>
              <w:t>-2.6</w:t>
            </w:r>
          </w:p>
        </w:tc>
      </w:tr>
      <w:tr w:rsidR="00F10A0D" w:rsidRPr="00ED22A5" w14:paraId="0AA08811"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57A180"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B657E"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szCs w:val="18"/>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1833E"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7A4ADA6"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A6A81F"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C9FE8"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sz w:val="18"/>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F3750"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9BC1A"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1E23A" w14:textId="77777777" w:rsidR="00F10A0D" w:rsidRPr="00ED22A5" w:rsidRDefault="00F10A0D" w:rsidP="00F6462D">
            <w:pPr>
              <w:keepNext/>
              <w:keepLines/>
              <w:spacing w:after="0"/>
              <w:jc w:val="center"/>
              <w:rPr>
                <w:rFonts w:ascii="Arial" w:eastAsia="宋体" w:hAnsi="Arial" w:cs="Arial"/>
                <w:sz w:val="18"/>
              </w:rPr>
            </w:pPr>
            <w:r w:rsidRPr="00ED22A5">
              <w:rPr>
                <w:rFonts w:ascii="Arial" w:hAnsi="Arial" w:cs="Arial"/>
                <w:sz w:val="18"/>
                <w:lang w:eastAsia="ja-JP"/>
              </w:rPr>
              <w:t>4.3</w:t>
            </w:r>
          </w:p>
        </w:tc>
      </w:tr>
      <w:tr w:rsidR="00F10A0D" w:rsidRPr="00ED22A5" w14:paraId="39422DBE"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0A21B"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7CCEA"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szCs w:val="18"/>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CDE15"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0CADB"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31DE3"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E3746"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B5FE9"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B1B47"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F23E06" w14:textId="77777777" w:rsidR="00F10A0D" w:rsidRPr="00ED22A5" w:rsidRDefault="00F10A0D" w:rsidP="00F6462D">
            <w:pPr>
              <w:keepNext/>
              <w:keepLines/>
              <w:spacing w:after="0"/>
              <w:jc w:val="center"/>
              <w:rPr>
                <w:rFonts w:ascii="Arial" w:eastAsia="宋体" w:hAnsi="Arial" w:cs="Arial"/>
                <w:sz w:val="18"/>
              </w:rPr>
            </w:pPr>
            <w:r w:rsidRPr="00ED22A5">
              <w:rPr>
                <w:rFonts w:ascii="Arial" w:hAnsi="Arial" w:cs="Arial"/>
                <w:sz w:val="18"/>
                <w:lang w:eastAsia="ja-JP"/>
              </w:rPr>
              <w:t>-3.1</w:t>
            </w:r>
          </w:p>
        </w:tc>
      </w:tr>
      <w:tr w:rsidR="00F10A0D" w:rsidRPr="00ED22A5" w14:paraId="4064D35B" w14:textId="77777777" w:rsidTr="00F6462D">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1A964"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C3339"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szCs w:val="18"/>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60001"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AE839"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BC5F3"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5C828"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C67F1"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C7858"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71A21C" w14:textId="77777777" w:rsidR="00F10A0D" w:rsidRPr="00ED22A5" w:rsidRDefault="00F10A0D" w:rsidP="00F6462D">
            <w:pPr>
              <w:keepNext/>
              <w:keepLines/>
              <w:spacing w:after="0"/>
              <w:jc w:val="center"/>
              <w:rPr>
                <w:rFonts w:ascii="Arial" w:eastAsia="宋体" w:hAnsi="Arial" w:cs="Arial"/>
                <w:sz w:val="18"/>
              </w:rPr>
            </w:pPr>
            <w:r w:rsidRPr="00ED22A5">
              <w:rPr>
                <w:rFonts w:ascii="Arial" w:hAnsi="Arial" w:cs="Arial"/>
                <w:sz w:val="18"/>
                <w:lang w:eastAsia="ja-JP"/>
              </w:rPr>
              <w:t>-3.1</w:t>
            </w:r>
          </w:p>
        </w:tc>
      </w:tr>
    </w:tbl>
    <w:p w14:paraId="770D12F6" w14:textId="77777777" w:rsidR="00F10A0D" w:rsidRPr="00ED22A5" w:rsidRDefault="00F10A0D" w:rsidP="00F10A0D"/>
    <w:p w14:paraId="4B9D5D74" w14:textId="77777777" w:rsidR="00F10A0D" w:rsidRPr="00ED22A5" w:rsidRDefault="00F10A0D" w:rsidP="00F10A0D">
      <w:pPr>
        <w:pStyle w:val="TH"/>
      </w:pPr>
      <w:r w:rsidRPr="00ED22A5">
        <w:t>Table 5.2.3.2.1_1.3.4-2: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F10A0D" w:rsidRPr="00ED22A5" w14:paraId="3F7F4318" w14:textId="77777777" w:rsidTr="00F6462D">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70F2B"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ADD144"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42063A"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b/>
                <w:sz w:val="18"/>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5C7D3" w14:textId="77777777" w:rsidR="00F10A0D" w:rsidRPr="00ED22A5" w:rsidRDefault="00F10A0D" w:rsidP="00F6462D">
            <w:pPr>
              <w:keepNext/>
              <w:keepLines/>
              <w:spacing w:after="0"/>
              <w:jc w:val="center"/>
              <w:rPr>
                <w:rFonts w:ascii="Arial" w:eastAsia="宋体" w:hAnsi="Arial" w:cs="Arial"/>
                <w:b/>
                <w:sz w:val="18"/>
                <w:lang w:eastAsia="zh-CN"/>
              </w:rPr>
            </w:pPr>
            <w:r w:rsidRPr="00ED22A5">
              <w:rPr>
                <w:rFonts w:ascii="Arial" w:eastAsia="宋体" w:hAnsi="Arial" w:cs="Arial"/>
                <w:b/>
                <w:sz w:val="18"/>
              </w:rPr>
              <w:t>Modulation format</w:t>
            </w:r>
            <w:r w:rsidRPr="00ED22A5">
              <w:rPr>
                <w:rFonts w:ascii="Arial" w:eastAsia="宋体" w:hAnsi="Arial" w:cs="Arial"/>
                <w:b/>
                <w:sz w:val="18"/>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F9A95"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DA110F"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CD3880"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FD6E5A"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Reference value</w:t>
            </w:r>
          </w:p>
        </w:tc>
      </w:tr>
      <w:tr w:rsidR="00F10A0D" w:rsidRPr="00ED22A5" w14:paraId="5291EB41" w14:textId="77777777" w:rsidTr="00F6462D">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3DC5BD"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D7AB38"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048BA"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82E90E" w14:textId="77777777" w:rsidR="00F10A0D" w:rsidRPr="00ED22A5" w:rsidRDefault="00F10A0D" w:rsidP="00F6462D">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337DA0"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673E2A" w14:textId="77777777" w:rsidR="00F10A0D" w:rsidRPr="00ED22A5" w:rsidRDefault="00F10A0D" w:rsidP="00F6462D">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89F56" w14:textId="77777777" w:rsidR="00F10A0D" w:rsidRPr="00ED22A5" w:rsidRDefault="00F10A0D" w:rsidP="00F6462D">
            <w:pPr>
              <w:spacing w:after="0"/>
              <w:rPr>
                <w:rFonts w:ascii="Arial" w:eastAsia="宋体" w:hAnsi="Arial" w:cs="Arial"/>
                <w:b/>
                <w:sz w:val="18"/>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5640E"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C67AB" w14:textId="77777777" w:rsidR="00F10A0D" w:rsidRPr="00ED22A5" w:rsidRDefault="00F10A0D" w:rsidP="00F6462D">
            <w:pPr>
              <w:keepNext/>
              <w:keepLines/>
              <w:spacing w:after="0"/>
              <w:jc w:val="center"/>
              <w:rPr>
                <w:rFonts w:ascii="Arial" w:eastAsia="宋体" w:hAnsi="Arial" w:cs="Arial"/>
                <w:b/>
                <w:sz w:val="18"/>
              </w:rPr>
            </w:pPr>
            <w:r w:rsidRPr="00ED22A5">
              <w:rPr>
                <w:rFonts w:ascii="Arial" w:eastAsia="宋体" w:hAnsi="Arial" w:cs="Arial"/>
                <w:b/>
                <w:sz w:val="18"/>
              </w:rPr>
              <w:t>SNR (dB)</w:t>
            </w:r>
          </w:p>
        </w:tc>
      </w:tr>
      <w:tr w:rsidR="00F10A0D" w:rsidRPr="00ED22A5" w14:paraId="5FB8EA40" w14:textId="77777777" w:rsidTr="00F6462D">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AF82D"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rPr>
              <w:t>2-</w:t>
            </w:r>
            <w:r w:rsidRPr="00ED22A5">
              <w:rPr>
                <w:rFonts w:ascii="Arial" w:eastAsia="宋体" w:hAnsi="Arial" w:cs="Arial"/>
                <w:sz w:val="18"/>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0FAED7"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R.PDSCH.2-3.1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33570"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15E088" w14:textId="77777777" w:rsidR="00F10A0D" w:rsidRPr="00ED22A5" w:rsidRDefault="00F10A0D" w:rsidP="00F6462D">
            <w:pPr>
              <w:keepNext/>
              <w:keepLines/>
              <w:spacing w:after="0"/>
              <w:jc w:val="center"/>
              <w:rPr>
                <w:rFonts w:ascii="Arial" w:eastAsia="宋体" w:hAnsi="Arial"/>
                <w:sz w:val="18"/>
                <w:lang w:eastAsia="zh-CN"/>
              </w:rPr>
            </w:pPr>
            <w:r w:rsidRPr="00ED22A5">
              <w:rPr>
                <w:rFonts w:ascii="Arial" w:eastAsia="宋体" w:hAnsi="Arial"/>
                <w:sz w:val="18"/>
              </w:rPr>
              <w:t xml:space="preserve">64QAM, </w:t>
            </w:r>
            <w:r w:rsidRPr="00ED22A5">
              <w:rPr>
                <w:rFonts w:ascii="Arial" w:eastAsia="宋体"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388E3"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sz w:val="18"/>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7513F"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B49D21"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w:t>
            </w:r>
            <w:r w:rsidRPr="00ED22A5">
              <w:rPr>
                <w:rFonts w:ascii="Arial" w:eastAsia="宋体" w:hAnsi="Arial" w:cs="Arial"/>
                <w:sz w:val="18"/>
                <w:lang w:eastAsia="zh-CN"/>
              </w:rPr>
              <w:t>4</w:t>
            </w:r>
            <w:r w:rsidRPr="00ED22A5">
              <w:rPr>
                <w:rFonts w:ascii="Arial" w:eastAsia="宋体" w:hAnsi="Arial" w:cs="Arial"/>
                <w:sz w:val="18"/>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CBA27"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E48BA"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lang w:eastAsia="zh-CN"/>
              </w:rPr>
              <w:t xml:space="preserve">14.6 </w:t>
            </w:r>
          </w:p>
        </w:tc>
      </w:tr>
      <w:tr w:rsidR="00F10A0D" w:rsidRPr="00ED22A5" w14:paraId="17BDC0E8" w14:textId="77777777" w:rsidTr="00F6462D">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F7B8E"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33DC6B"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R.PDSCH.2-</w:t>
            </w:r>
            <w:r w:rsidRPr="00ED22A5">
              <w:rPr>
                <w:rFonts w:ascii="Arial" w:eastAsia="宋体" w:hAnsi="Arial" w:cs="Arial"/>
                <w:sz w:val="18"/>
                <w:lang w:eastAsia="zh-CN"/>
              </w:rPr>
              <w:t>9</w:t>
            </w:r>
            <w:r w:rsidRPr="00ED22A5">
              <w:rPr>
                <w:rFonts w:ascii="Arial" w:eastAsia="宋体" w:hAnsi="Arial" w:cs="Arial"/>
                <w:sz w:val="18"/>
              </w:rPr>
              <w:t>.</w:t>
            </w:r>
            <w:r w:rsidRPr="00ED22A5">
              <w:rPr>
                <w:rFonts w:ascii="Arial" w:eastAsia="宋体" w:hAnsi="Arial" w:cs="Arial"/>
                <w:sz w:val="18"/>
                <w:lang w:eastAsia="zh-CN"/>
              </w:rPr>
              <w:t>1</w:t>
            </w:r>
            <w:r w:rsidRPr="00ED22A5">
              <w:rPr>
                <w:rFonts w:ascii="Arial" w:eastAsia="宋体" w:hAnsi="Arial" w:cs="Arial"/>
                <w:sz w:val="18"/>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9BA293" w14:textId="77777777" w:rsidR="00F10A0D" w:rsidRPr="00ED22A5" w:rsidRDefault="00F10A0D" w:rsidP="00F6462D">
            <w:pPr>
              <w:keepNext/>
              <w:keepLines/>
              <w:spacing w:after="0"/>
              <w:jc w:val="center"/>
              <w:rPr>
                <w:rFonts w:ascii="Arial" w:eastAsia="宋体" w:hAnsi="Arial"/>
                <w:sz w:val="18"/>
              </w:rPr>
            </w:pPr>
            <w:r w:rsidRPr="00ED22A5">
              <w:rPr>
                <w:rFonts w:ascii="Arial" w:eastAsia="宋体" w:hAnsi="Arial"/>
                <w:sz w:val="18"/>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8D9F6" w14:textId="77777777" w:rsidR="00F10A0D" w:rsidRPr="00ED22A5" w:rsidRDefault="00F10A0D" w:rsidP="00F6462D">
            <w:pPr>
              <w:keepNext/>
              <w:keepLines/>
              <w:spacing w:after="0"/>
              <w:jc w:val="center"/>
              <w:rPr>
                <w:rFonts w:ascii="Arial" w:eastAsia="宋体" w:hAnsi="Arial"/>
                <w:sz w:val="18"/>
                <w:lang w:eastAsia="zh-CN"/>
              </w:rPr>
            </w:pPr>
            <w:r w:rsidRPr="00ED22A5">
              <w:rPr>
                <w:rFonts w:ascii="Arial" w:eastAsia="宋体" w:hAnsi="Arial"/>
                <w:sz w:val="18"/>
              </w:rPr>
              <w:t xml:space="preserve">64QAM, </w:t>
            </w:r>
            <w:r w:rsidRPr="00ED22A5">
              <w:rPr>
                <w:rFonts w:ascii="Arial" w:eastAsia="宋体"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E962B" w14:textId="77777777" w:rsidR="00F10A0D" w:rsidRPr="00ED22A5" w:rsidRDefault="00F10A0D" w:rsidP="00F6462D">
            <w:pPr>
              <w:keepNext/>
              <w:keepLines/>
              <w:spacing w:after="0"/>
              <w:jc w:val="center"/>
              <w:rPr>
                <w:rFonts w:ascii="Arial" w:eastAsia="宋体" w:hAnsi="Arial"/>
                <w:sz w:val="18"/>
                <w:lang w:eastAsia="zh-CN"/>
              </w:rPr>
            </w:pPr>
            <w:r w:rsidRPr="00ED22A5">
              <w:rPr>
                <w:rFonts w:ascii="Arial" w:eastAsia="宋体" w:hAnsi="Arial"/>
                <w:sz w:val="18"/>
              </w:rPr>
              <w:t>FR1.30-</w:t>
            </w:r>
            <w:r w:rsidRPr="00ED22A5">
              <w:rPr>
                <w:rFonts w:ascii="Arial" w:eastAsia="宋体" w:hAnsi="Arial"/>
                <w:sz w:val="18"/>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23EDBA"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3C705"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6EB79" w14:textId="77777777" w:rsidR="00F10A0D" w:rsidRPr="00ED22A5" w:rsidRDefault="00F10A0D" w:rsidP="00F6462D">
            <w:pPr>
              <w:keepNext/>
              <w:keepLines/>
              <w:spacing w:after="0"/>
              <w:jc w:val="center"/>
              <w:rPr>
                <w:rFonts w:ascii="Arial" w:eastAsia="宋体" w:hAnsi="Arial" w:cs="Arial"/>
                <w:sz w:val="18"/>
              </w:rPr>
            </w:pPr>
            <w:r w:rsidRPr="00ED22A5">
              <w:rPr>
                <w:rFonts w:ascii="Arial" w:eastAsia="宋体"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466EF" w14:textId="77777777" w:rsidR="00F10A0D" w:rsidRPr="00ED22A5" w:rsidRDefault="00F10A0D" w:rsidP="00F6462D">
            <w:pPr>
              <w:keepNext/>
              <w:keepLines/>
              <w:spacing w:after="0"/>
              <w:jc w:val="center"/>
              <w:rPr>
                <w:rFonts w:ascii="Arial" w:eastAsia="宋体" w:hAnsi="Arial" w:cs="Arial"/>
                <w:sz w:val="18"/>
                <w:lang w:eastAsia="zh-CN"/>
              </w:rPr>
            </w:pPr>
            <w:r w:rsidRPr="00ED22A5">
              <w:rPr>
                <w:rFonts w:ascii="Arial" w:eastAsia="宋体" w:hAnsi="Arial" w:cs="Arial"/>
                <w:sz w:val="18"/>
              </w:rPr>
              <w:t>14.</w:t>
            </w:r>
            <w:r w:rsidRPr="00ED22A5">
              <w:rPr>
                <w:rFonts w:ascii="Arial" w:eastAsia="宋体" w:hAnsi="Arial" w:cs="Arial"/>
                <w:sz w:val="18"/>
                <w:lang w:eastAsia="zh-CN"/>
              </w:rPr>
              <w:t>7</w:t>
            </w:r>
          </w:p>
        </w:tc>
      </w:tr>
    </w:tbl>
    <w:p w14:paraId="659E5534" w14:textId="77777777" w:rsidR="00F10A0D" w:rsidRPr="00ED22A5" w:rsidRDefault="00F10A0D" w:rsidP="00F10A0D">
      <w:pPr>
        <w:rPr>
          <w:lang w:eastAsia="zh-CN"/>
        </w:rPr>
      </w:pPr>
    </w:p>
    <w:p w14:paraId="24C8A768" w14:textId="77777777" w:rsidR="005F20C9" w:rsidRPr="005F20C9" w:rsidRDefault="005F20C9"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59816" w14:textId="77777777" w:rsidR="009A03F3" w:rsidRDefault="009A03F3">
      <w:r>
        <w:separator/>
      </w:r>
    </w:p>
  </w:endnote>
  <w:endnote w:type="continuationSeparator" w:id="0">
    <w:p w14:paraId="0C13CF83" w14:textId="77777777" w:rsidR="009A03F3" w:rsidRDefault="009A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DE20E" w14:textId="77777777" w:rsidR="009A03F3" w:rsidRDefault="009A03F3">
      <w:r>
        <w:separator/>
      </w:r>
    </w:p>
  </w:footnote>
  <w:footnote w:type="continuationSeparator" w:id="0">
    <w:p w14:paraId="32514F50" w14:textId="77777777" w:rsidR="009A03F3" w:rsidRDefault="009A0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462D" w:rsidRDefault="00F64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462D" w:rsidRDefault="00F6462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462D" w:rsidRDefault="00F6462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462D" w:rsidRDefault="00F6462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13"/>
  </w:num>
  <w:num w:numId="5">
    <w:abstractNumId w:val="9"/>
  </w:num>
  <w:num w:numId="6">
    <w:abstractNumId w:val="16"/>
  </w:num>
  <w:num w:numId="7">
    <w:abstractNumId w:val="23"/>
  </w:num>
  <w:num w:numId="8">
    <w:abstractNumId w:val="10"/>
  </w:num>
  <w:num w:numId="9">
    <w:abstractNumId w:val="20"/>
  </w:num>
  <w:num w:numId="10">
    <w:abstractNumId w:val="4"/>
  </w:num>
  <w:num w:numId="11">
    <w:abstractNumId w:val="21"/>
  </w:num>
  <w:num w:numId="12">
    <w:abstractNumId w:val="25"/>
  </w:num>
  <w:num w:numId="13">
    <w:abstractNumId w:val="8"/>
  </w:num>
  <w:num w:numId="14">
    <w:abstractNumId w:val="11"/>
  </w:num>
  <w:num w:numId="15">
    <w:abstractNumId w:val="6"/>
  </w:num>
  <w:num w:numId="16">
    <w:abstractNumId w:val="0"/>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8"/>
  </w:num>
  <w:num w:numId="23">
    <w:abstractNumId w:val="2"/>
  </w:num>
  <w:num w:numId="24">
    <w:abstractNumId w:val="12"/>
  </w:num>
  <w:num w:numId="25">
    <w:abstractNumId w:val="14"/>
  </w:num>
  <w:num w:numId="26">
    <w:abstractNumId w:val="26"/>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C0"/>
    <w:rsid w:val="00011041"/>
    <w:rsid w:val="00011E90"/>
    <w:rsid w:val="00022E4A"/>
    <w:rsid w:val="000400D8"/>
    <w:rsid w:val="0007692E"/>
    <w:rsid w:val="00090DBC"/>
    <w:rsid w:val="00093497"/>
    <w:rsid w:val="000954F8"/>
    <w:rsid w:val="000A2FD6"/>
    <w:rsid w:val="000A4285"/>
    <w:rsid w:val="000A59E5"/>
    <w:rsid w:val="000A6394"/>
    <w:rsid w:val="000B2B64"/>
    <w:rsid w:val="000B75AA"/>
    <w:rsid w:val="000B7FED"/>
    <w:rsid w:val="000C038A"/>
    <w:rsid w:val="000C6598"/>
    <w:rsid w:val="000D44B3"/>
    <w:rsid w:val="000E1051"/>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04E49"/>
    <w:rsid w:val="00210853"/>
    <w:rsid w:val="002440CB"/>
    <w:rsid w:val="002466E3"/>
    <w:rsid w:val="0026004D"/>
    <w:rsid w:val="002640DD"/>
    <w:rsid w:val="00275D12"/>
    <w:rsid w:val="00281D7C"/>
    <w:rsid w:val="00284FEB"/>
    <w:rsid w:val="002860C4"/>
    <w:rsid w:val="00296A1F"/>
    <w:rsid w:val="002B4A4D"/>
    <w:rsid w:val="002B5741"/>
    <w:rsid w:val="002C438F"/>
    <w:rsid w:val="002E06C6"/>
    <w:rsid w:val="002E1829"/>
    <w:rsid w:val="002E2499"/>
    <w:rsid w:val="002E472E"/>
    <w:rsid w:val="002F0FB9"/>
    <w:rsid w:val="00305409"/>
    <w:rsid w:val="00331E33"/>
    <w:rsid w:val="00341F0E"/>
    <w:rsid w:val="00356918"/>
    <w:rsid w:val="003609EF"/>
    <w:rsid w:val="0036231A"/>
    <w:rsid w:val="003642AF"/>
    <w:rsid w:val="00374DD4"/>
    <w:rsid w:val="003904E5"/>
    <w:rsid w:val="00391604"/>
    <w:rsid w:val="003A74AB"/>
    <w:rsid w:val="003D0DF1"/>
    <w:rsid w:val="003D26F4"/>
    <w:rsid w:val="003D63F6"/>
    <w:rsid w:val="003D7D31"/>
    <w:rsid w:val="003E1A36"/>
    <w:rsid w:val="003E27CC"/>
    <w:rsid w:val="003F6AB5"/>
    <w:rsid w:val="00407E2D"/>
    <w:rsid w:val="00410371"/>
    <w:rsid w:val="004242F1"/>
    <w:rsid w:val="004331A9"/>
    <w:rsid w:val="0045573A"/>
    <w:rsid w:val="004570B1"/>
    <w:rsid w:val="00463E02"/>
    <w:rsid w:val="00465AF3"/>
    <w:rsid w:val="00492A98"/>
    <w:rsid w:val="0049362E"/>
    <w:rsid w:val="004966AF"/>
    <w:rsid w:val="004A30D3"/>
    <w:rsid w:val="004B15A9"/>
    <w:rsid w:val="004B5A85"/>
    <w:rsid w:val="004B643E"/>
    <w:rsid w:val="004B75B7"/>
    <w:rsid w:val="004D0BA3"/>
    <w:rsid w:val="004D354C"/>
    <w:rsid w:val="004F7946"/>
    <w:rsid w:val="0051580D"/>
    <w:rsid w:val="005161B6"/>
    <w:rsid w:val="00547111"/>
    <w:rsid w:val="005706BA"/>
    <w:rsid w:val="00570724"/>
    <w:rsid w:val="00575541"/>
    <w:rsid w:val="00590D27"/>
    <w:rsid w:val="00592D74"/>
    <w:rsid w:val="005A2018"/>
    <w:rsid w:val="005B5C11"/>
    <w:rsid w:val="005B6967"/>
    <w:rsid w:val="005D250A"/>
    <w:rsid w:val="005D30C3"/>
    <w:rsid w:val="005E005E"/>
    <w:rsid w:val="005E0F34"/>
    <w:rsid w:val="005E2C44"/>
    <w:rsid w:val="005E3026"/>
    <w:rsid w:val="005F20C9"/>
    <w:rsid w:val="00621188"/>
    <w:rsid w:val="006257ED"/>
    <w:rsid w:val="006374F1"/>
    <w:rsid w:val="00664A1F"/>
    <w:rsid w:val="00665C47"/>
    <w:rsid w:val="006907E4"/>
    <w:rsid w:val="00695808"/>
    <w:rsid w:val="006A3735"/>
    <w:rsid w:val="006B3BD0"/>
    <w:rsid w:val="006B46FB"/>
    <w:rsid w:val="006B5CA7"/>
    <w:rsid w:val="006D0FFD"/>
    <w:rsid w:val="006E21FB"/>
    <w:rsid w:val="006F2354"/>
    <w:rsid w:val="007136F4"/>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185B"/>
    <w:rsid w:val="007D6A07"/>
    <w:rsid w:val="007D6A46"/>
    <w:rsid w:val="007F32FA"/>
    <w:rsid w:val="007F7259"/>
    <w:rsid w:val="00802F2C"/>
    <w:rsid w:val="008040A8"/>
    <w:rsid w:val="008279FA"/>
    <w:rsid w:val="00831EE0"/>
    <w:rsid w:val="008361A4"/>
    <w:rsid w:val="008626E7"/>
    <w:rsid w:val="00870EE7"/>
    <w:rsid w:val="008863B9"/>
    <w:rsid w:val="008868E3"/>
    <w:rsid w:val="0088764B"/>
    <w:rsid w:val="008A38E0"/>
    <w:rsid w:val="008A45A6"/>
    <w:rsid w:val="008E3117"/>
    <w:rsid w:val="008F03B3"/>
    <w:rsid w:val="008F3789"/>
    <w:rsid w:val="008F5BA4"/>
    <w:rsid w:val="008F686C"/>
    <w:rsid w:val="009148DE"/>
    <w:rsid w:val="00914AB6"/>
    <w:rsid w:val="00931A28"/>
    <w:rsid w:val="009400C5"/>
    <w:rsid w:val="00941E30"/>
    <w:rsid w:val="00960736"/>
    <w:rsid w:val="009618B9"/>
    <w:rsid w:val="00974E4D"/>
    <w:rsid w:val="009777D9"/>
    <w:rsid w:val="009833E8"/>
    <w:rsid w:val="00991B88"/>
    <w:rsid w:val="00995F8B"/>
    <w:rsid w:val="0099604B"/>
    <w:rsid w:val="009A03F3"/>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63BF2"/>
    <w:rsid w:val="00A7671C"/>
    <w:rsid w:val="00A773C1"/>
    <w:rsid w:val="00A90F7B"/>
    <w:rsid w:val="00A917D5"/>
    <w:rsid w:val="00AA2CBC"/>
    <w:rsid w:val="00AA3B91"/>
    <w:rsid w:val="00AB1244"/>
    <w:rsid w:val="00AB431A"/>
    <w:rsid w:val="00AC2A5B"/>
    <w:rsid w:val="00AC383E"/>
    <w:rsid w:val="00AC5820"/>
    <w:rsid w:val="00AD1CD8"/>
    <w:rsid w:val="00AD2D96"/>
    <w:rsid w:val="00AE1449"/>
    <w:rsid w:val="00AE2B8C"/>
    <w:rsid w:val="00AE6620"/>
    <w:rsid w:val="00B258BB"/>
    <w:rsid w:val="00B354A4"/>
    <w:rsid w:val="00B37E96"/>
    <w:rsid w:val="00B60FD3"/>
    <w:rsid w:val="00B67B97"/>
    <w:rsid w:val="00B67EE8"/>
    <w:rsid w:val="00B731B6"/>
    <w:rsid w:val="00B8111E"/>
    <w:rsid w:val="00B81D70"/>
    <w:rsid w:val="00B84EA3"/>
    <w:rsid w:val="00B968C8"/>
    <w:rsid w:val="00BA38FB"/>
    <w:rsid w:val="00BA3EC5"/>
    <w:rsid w:val="00BA51D9"/>
    <w:rsid w:val="00BB16BA"/>
    <w:rsid w:val="00BB3A52"/>
    <w:rsid w:val="00BB5DFC"/>
    <w:rsid w:val="00BD279D"/>
    <w:rsid w:val="00BD6BB8"/>
    <w:rsid w:val="00BE6A35"/>
    <w:rsid w:val="00BF07C9"/>
    <w:rsid w:val="00C22B88"/>
    <w:rsid w:val="00C3278A"/>
    <w:rsid w:val="00C40D62"/>
    <w:rsid w:val="00C40F54"/>
    <w:rsid w:val="00C643DC"/>
    <w:rsid w:val="00C66BA2"/>
    <w:rsid w:val="00C71C8C"/>
    <w:rsid w:val="00C74950"/>
    <w:rsid w:val="00C94741"/>
    <w:rsid w:val="00C95985"/>
    <w:rsid w:val="00CA2567"/>
    <w:rsid w:val="00CC1942"/>
    <w:rsid w:val="00CC5026"/>
    <w:rsid w:val="00CC68D0"/>
    <w:rsid w:val="00D03F9A"/>
    <w:rsid w:val="00D06489"/>
    <w:rsid w:val="00D06D51"/>
    <w:rsid w:val="00D16F92"/>
    <w:rsid w:val="00D202BE"/>
    <w:rsid w:val="00D206A5"/>
    <w:rsid w:val="00D24991"/>
    <w:rsid w:val="00D34F49"/>
    <w:rsid w:val="00D35A83"/>
    <w:rsid w:val="00D42941"/>
    <w:rsid w:val="00D50255"/>
    <w:rsid w:val="00D62292"/>
    <w:rsid w:val="00D66520"/>
    <w:rsid w:val="00D94CC0"/>
    <w:rsid w:val="00DE34CF"/>
    <w:rsid w:val="00DE79B5"/>
    <w:rsid w:val="00DF7863"/>
    <w:rsid w:val="00E0189E"/>
    <w:rsid w:val="00E13F3D"/>
    <w:rsid w:val="00E34898"/>
    <w:rsid w:val="00E37659"/>
    <w:rsid w:val="00E429A2"/>
    <w:rsid w:val="00E864F9"/>
    <w:rsid w:val="00E901E6"/>
    <w:rsid w:val="00E95244"/>
    <w:rsid w:val="00EB09B7"/>
    <w:rsid w:val="00EB4329"/>
    <w:rsid w:val="00EC04A3"/>
    <w:rsid w:val="00EC752E"/>
    <w:rsid w:val="00ED1252"/>
    <w:rsid w:val="00EE13FA"/>
    <w:rsid w:val="00EE2B0F"/>
    <w:rsid w:val="00EE7417"/>
    <w:rsid w:val="00EE7D7C"/>
    <w:rsid w:val="00F0109D"/>
    <w:rsid w:val="00F10A0D"/>
    <w:rsid w:val="00F23CF8"/>
    <w:rsid w:val="00F25D98"/>
    <w:rsid w:val="00F300FB"/>
    <w:rsid w:val="00F30F85"/>
    <w:rsid w:val="00F6462D"/>
    <w:rsid w:val="00F94551"/>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23615-B4F0-422A-AD94-F122929F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5414</TotalTime>
  <Pages>7</Pages>
  <Words>1952</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178</cp:revision>
  <cp:lastPrinted>1899-12-31T23:00:00Z</cp:lastPrinted>
  <dcterms:created xsi:type="dcterms:W3CDTF">2020-02-03T08:32:00Z</dcterms:created>
  <dcterms:modified xsi:type="dcterms:W3CDTF">2021-05-06T06:25:00Z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(3)tKIisd28DUSbBSrlaB3nMFamiThJFkIaSVeOcJpCSm0dZpcBgp5+VDe8s8zloguGDpOnKUQx
XZBK8FlYia1XyyleSGOMSjdYcZYliDEi5v9nIx+6ItDbKasSr1PXj4G6lr6SeIsWcmdoZPuV
DyFvDmY37JaUC3K2w9xnWn4hXI5Hr/IPu/wwbiFP5NuBZGIq0C0UmrXbH7nO75+ppu/6Fx98
VoqyP945Rkqhb8K6J9</vt:lpwstr>
  </property>
  <property fmtid="{D5CDD505-2E9C-101B-9397-08002B2CF9AE}" pid="22" name="_2015_ms_pID_7253431">
    <vt:lpwstr>9nDk1VpjffB3AcWQ9cbBOAiUqEj1VrvNva5QwHiXIQvURo8V69WOQl
Cv43VztWgGao93aJ1mnHetbf9JZClkpywBzhi08L/uJDjN3QxMphkAyLi7KaFaSf82v9qIJI
4kLHlxSTWvAX9BmCAdMIdZVVdxrEuL66i0jBNTM1wdmZCbmn+LU6MzwbYnXBxJvV1M1CRfUY
jkluwRmMTbuIv/fF4rP2k1byCTp6Z/c5BWk/</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